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9637E" w14:textId="6A0CFE3A" w:rsidR="0011364D" w:rsidRDefault="0011364D" w:rsidP="006008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510473">
        <w:rPr>
          <w:b/>
          <w:i/>
          <w:noProof/>
          <w:sz w:val="28"/>
          <w:lang w:eastAsia="zh-CN"/>
        </w:rPr>
        <w:t>14612</w:t>
      </w:r>
    </w:p>
    <w:p w14:paraId="7AAAD1DB" w14:textId="77777777" w:rsidR="0011364D" w:rsidRDefault="0011364D" w:rsidP="0011364D">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E0977" w:rsidR="001E41F3" w:rsidRPr="00C16980" w:rsidRDefault="00F46839" w:rsidP="00547111">
            <w:pPr>
              <w:pStyle w:val="CRCoverPage"/>
              <w:spacing w:after="0"/>
              <w:rPr>
                <w:b/>
                <w:bCs/>
                <w:noProof/>
                <w:lang w:eastAsia="zh-CN"/>
              </w:rPr>
            </w:pPr>
            <w:r>
              <w:rPr>
                <w:b/>
                <w:bCs/>
                <w:noProof/>
                <w:lang w:eastAsia="zh-CN"/>
              </w:rPr>
              <w:t>2510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185DE" w:rsidR="001E41F3" w:rsidRPr="00410371" w:rsidRDefault="002E6F87"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C35A3"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11364D">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A2E57" w:rsidR="001E41F3" w:rsidRDefault="00F716CD" w:rsidP="009E5924">
            <w:pPr>
              <w:pStyle w:val="CRCoverPage"/>
              <w:spacing w:after="0"/>
              <w:ind w:left="100"/>
            </w:pPr>
            <w:r w:rsidRPr="00F716CD">
              <w:t xml:space="preserve">CR </w:t>
            </w:r>
            <w:r w:rsidR="0011364D">
              <w:t xml:space="preserve">on </w:t>
            </w:r>
            <w:r w:rsidR="00B24799">
              <w:t>Introduction of</w:t>
            </w:r>
            <w:r w:rsidR="0011364D">
              <w:t xml:space="preserve"> </w:t>
            </w:r>
            <w:r w:rsidR="00D65B3E">
              <w:t>cell Re-selection</w:t>
            </w:r>
            <w:r w:rsidR="005723B0">
              <w:t xml:space="preserve"> </w:t>
            </w:r>
            <w:r w:rsidR="00D65B3E">
              <w:t xml:space="preserve">requirements </w:t>
            </w:r>
            <w:r w:rsidR="0011364D">
              <w:t xml:space="preserve">for </w:t>
            </w:r>
            <w:r w:rsidR="001E569B">
              <w:t>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FBCAC" w:rsidR="001E41F3" w:rsidRDefault="009E5924">
            <w:pPr>
              <w:pStyle w:val="CRCoverPage"/>
              <w:spacing w:after="0"/>
              <w:ind w:left="100"/>
              <w:rPr>
                <w:noProof/>
              </w:rPr>
            </w:pPr>
            <w:r w:rsidRPr="009E5924">
              <w:t>NR_</w:t>
            </w:r>
            <w:r w:rsidR="009A32AA">
              <w:t>ext_to</w:t>
            </w:r>
            <w:r w:rsidR="009A32AA">
              <w:rPr>
                <w:rFonts w:hint="eastAsia"/>
                <w:lang w:eastAsia="zh-CN"/>
              </w:rPr>
              <w:t>_</w:t>
            </w:r>
            <w:r w:rsidR="009A32AA">
              <w:rPr>
                <w:lang w:eastAsia="zh-CN"/>
              </w:rPr>
              <w:t>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35355" w:rsidR="001E41F3" w:rsidRDefault="00633413">
            <w:pPr>
              <w:pStyle w:val="CRCoverPage"/>
              <w:spacing w:after="0"/>
              <w:ind w:left="100"/>
              <w:rPr>
                <w:noProof/>
              </w:rPr>
            </w:pPr>
            <w:r>
              <w:t>202</w:t>
            </w:r>
            <w:r w:rsidR="009274CF">
              <w:t>2-0</w:t>
            </w:r>
            <w:r w:rsidR="00D5704D">
              <w:t>8</w:t>
            </w:r>
            <w:r w:rsidR="00F55C49">
              <w:t>-</w:t>
            </w:r>
            <w:r w:rsidR="0001222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C7549" w:rsidR="001E41F3" w:rsidRDefault="00C31F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6F356" w:rsidR="002C3A13" w:rsidRPr="0011364D" w:rsidRDefault="0011364D" w:rsidP="0011364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I</w:t>
            </w:r>
            <w:r>
              <w:rPr>
                <w:rFonts w:ascii="Arial" w:hAnsi="Arial"/>
                <w:lang w:eastAsia="zh-CN"/>
              </w:rPr>
              <w:t>ntroduce the</w:t>
            </w:r>
            <w:r w:rsidR="00EB77D1">
              <w:rPr>
                <w:rFonts w:ascii="Arial" w:hAnsi="Arial"/>
                <w:lang w:eastAsia="zh-CN"/>
              </w:rPr>
              <w:t xml:space="preserve"> cell Re-selection</w:t>
            </w:r>
            <w:r w:rsidR="002E6F87">
              <w:rPr>
                <w:rFonts w:ascii="Arial" w:hAnsi="Arial"/>
                <w:lang w:eastAsia="zh-CN"/>
              </w:rPr>
              <w:t xml:space="preserve"> </w:t>
            </w:r>
            <w:r w:rsidR="00EB77D1">
              <w:rPr>
                <w:rFonts w:ascii="Arial" w:hAnsi="Arial"/>
                <w:lang w:eastAsia="zh-CN"/>
              </w:rPr>
              <w:t xml:space="preserve">requirements </w:t>
            </w:r>
            <w:r>
              <w:rPr>
                <w:rFonts w:ascii="Arial" w:hAnsi="Arial"/>
                <w:lang w:eastAsia="zh-CN"/>
              </w:rPr>
              <w:t>for FR2-2.</w:t>
            </w:r>
          </w:p>
        </w:tc>
      </w:tr>
      <w:tr w:rsidR="00E15648" w14:paraId="4CA74D09" w14:textId="77777777" w:rsidTr="00547111">
        <w:tc>
          <w:tcPr>
            <w:tcW w:w="2694" w:type="dxa"/>
            <w:gridSpan w:val="2"/>
            <w:tcBorders>
              <w:left w:val="single" w:sz="4" w:space="0" w:color="auto"/>
            </w:tcBorders>
          </w:tcPr>
          <w:p w14:paraId="2D0866D6" w14:textId="0FB9932B" w:rsidR="00E15648" w:rsidRDefault="00E15648" w:rsidP="00E1564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E5B34C" w:rsidR="005828D3" w:rsidRPr="00D3186F" w:rsidRDefault="0011364D" w:rsidP="0011364D">
            <w:pPr>
              <w:pStyle w:val="CRCoverPage"/>
              <w:spacing w:after="0"/>
              <w:rPr>
                <w:noProof/>
                <w:lang w:eastAsia="zh-CN"/>
              </w:rPr>
            </w:pPr>
            <w:r>
              <w:rPr>
                <w:lang w:eastAsia="zh-CN"/>
              </w:rPr>
              <w:t>Define the</w:t>
            </w:r>
            <w:r w:rsidR="00C502AB">
              <w:rPr>
                <w:lang w:eastAsia="zh-CN"/>
              </w:rPr>
              <w:t xml:space="preserve"> </w:t>
            </w:r>
            <w:r w:rsidR="00EB77D1">
              <w:rPr>
                <w:lang w:eastAsia="zh-CN"/>
              </w:rPr>
              <w:t>cell Re-selection</w:t>
            </w:r>
            <w:r w:rsidR="002E6F87">
              <w:rPr>
                <w:lang w:eastAsia="zh-CN"/>
              </w:rPr>
              <w:t xml:space="preserve"> requirements </w:t>
            </w:r>
            <w:r>
              <w:rPr>
                <w:lang w:eastAsia="zh-CN"/>
              </w:rPr>
              <w:t>for FR2-2</w:t>
            </w:r>
            <w:r w:rsidR="00E5776A">
              <w:rPr>
                <w:lang w:eastAsia="zh-CN"/>
              </w:rPr>
              <w:t xml:space="preserve"> based on the WF R4-2210590.</w:t>
            </w:r>
          </w:p>
        </w:tc>
      </w:tr>
      <w:tr w:rsidR="00E15648" w14:paraId="1F886379" w14:textId="77777777" w:rsidTr="00547111">
        <w:tc>
          <w:tcPr>
            <w:tcW w:w="2694" w:type="dxa"/>
            <w:gridSpan w:val="2"/>
            <w:tcBorders>
              <w:left w:val="single" w:sz="4" w:space="0" w:color="auto"/>
            </w:tcBorders>
          </w:tcPr>
          <w:p w14:paraId="4D989623" w14:textId="53C7489B" w:rsidR="00E15648" w:rsidRPr="00C502AB"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C0B14" w:rsidR="009B1493" w:rsidRDefault="00E15648" w:rsidP="0011364D">
            <w:pPr>
              <w:pStyle w:val="CRCoverPage"/>
              <w:spacing w:after="0"/>
              <w:rPr>
                <w:noProof/>
                <w:lang w:eastAsia="zh-CN"/>
              </w:rPr>
            </w:pPr>
            <w:r>
              <w:rPr>
                <w:noProof/>
                <w:lang w:eastAsia="zh-CN"/>
              </w:rPr>
              <w:t>The</w:t>
            </w:r>
            <w:r w:rsidR="0011364D">
              <w:rPr>
                <w:lang w:eastAsia="zh-CN"/>
              </w:rPr>
              <w:t xml:space="preserve"> </w:t>
            </w:r>
            <w:r w:rsidR="00EB77D1" w:rsidRPr="00EB77D1">
              <w:rPr>
                <w:lang w:eastAsia="zh-CN"/>
              </w:rPr>
              <w:t>cell Re-selection</w:t>
            </w:r>
            <w:r w:rsidR="0022163D">
              <w:rPr>
                <w:lang w:eastAsia="zh-CN"/>
              </w:rPr>
              <w:t xml:space="preserve"> </w:t>
            </w:r>
            <w:r w:rsidR="002E6F87">
              <w:rPr>
                <w:lang w:eastAsia="zh-CN"/>
              </w:rPr>
              <w:t xml:space="preserve">requirements </w:t>
            </w:r>
            <w:r w:rsidR="0011364D">
              <w:rPr>
                <w:lang w:eastAsia="zh-CN"/>
              </w:rPr>
              <w:t>for FR2-2</w:t>
            </w:r>
            <w:r w:rsidR="00B10995">
              <w:rPr>
                <w:noProof/>
                <w:lang w:eastAsia="zh-CN"/>
              </w:rPr>
              <w:t xml:space="preserve"> </w:t>
            </w:r>
            <w:r>
              <w:rPr>
                <w:noProof/>
                <w:lang w:eastAsia="zh-CN"/>
              </w:rPr>
              <w:t xml:space="preserve">will not be </w:t>
            </w:r>
            <w:r w:rsidR="0011364D">
              <w:rPr>
                <w:noProof/>
                <w:lang w:eastAsia="zh-CN"/>
              </w:rPr>
              <w:t>covered in the specification</w:t>
            </w:r>
            <w:r w:rsidR="009B1493">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E3CD5" w:rsidR="00E15648" w:rsidRDefault="00C60866" w:rsidP="00E15648">
            <w:pPr>
              <w:pStyle w:val="CRCoverPage"/>
              <w:spacing w:after="0"/>
              <w:ind w:left="100"/>
              <w:rPr>
                <w:noProof/>
                <w:lang w:eastAsia="zh-CN"/>
              </w:rPr>
            </w:pPr>
            <w:r>
              <w:rPr>
                <w:noProof/>
                <w:lang w:eastAsia="zh-CN"/>
              </w:rPr>
              <w:t>4.2.2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A62A3"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A6B9A4"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CABC8"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C5C3C7" w:rsidR="00E15648" w:rsidRDefault="002E6F87" w:rsidP="00E15648">
            <w:pPr>
              <w:pStyle w:val="CRCoverPage"/>
              <w:spacing w:after="0"/>
              <w:ind w:left="100"/>
              <w:rPr>
                <w:noProof/>
                <w:lang w:eastAsia="zh-CN"/>
              </w:rPr>
            </w:pPr>
            <w:r>
              <w:rPr>
                <w:rFonts w:hint="eastAsia"/>
                <w:noProof/>
                <w:lang w:eastAsia="zh-CN"/>
              </w:rPr>
              <w:t>R</w:t>
            </w:r>
            <w:r>
              <w:rPr>
                <w:noProof/>
                <w:lang w:eastAsia="zh-CN"/>
              </w:rPr>
              <w:t>evised from R4-2213025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104C1" w14:textId="6662BC29" w:rsidR="0033645C" w:rsidRDefault="000B10CF" w:rsidP="000158E0">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41A55204" w14:textId="77777777" w:rsidR="00C60866" w:rsidRPr="009C5807" w:rsidRDefault="00C60866" w:rsidP="00C60866">
      <w:pPr>
        <w:pStyle w:val="40"/>
        <w:rPr>
          <w:lang w:val="en-US"/>
        </w:rPr>
      </w:pPr>
      <w:r w:rsidRPr="009C5807">
        <w:rPr>
          <w:lang w:val="en-US"/>
        </w:rPr>
        <w:t>4.2.2.2</w:t>
      </w:r>
      <w:r w:rsidRPr="009C5807">
        <w:rPr>
          <w:lang w:val="en-US"/>
        </w:rPr>
        <w:tab/>
        <w:t>Measurement and evaluation of serving cell</w:t>
      </w:r>
    </w:p>
    <w:p w14:paraId="7E484981" w14:textId="77777777" w:rsidR="00C60866" w:rsidRPr="009C5807" w:rsidRDefault="00C60866" w:rsidP="00C60866">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3638C2D7" w14:textId="77777777" w:rsidR="00C60866" w:rsidRPr="009C5807" w:rsidRDefault="00C60866" w:rsidP="00C60866">
      <w:pPr>
        <w:pStyle w:val="B10"/>
      </w:pP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3A977804" w14:textId="77777777" w:rsidR="00C60866" w:rsidRPr="009C5807" w:rsidRDefault="00C60866" w:rsidP="00C60866">
      <w:pPr>
        <w:pStyle w:val="B10"/>
      </w:pPr>
      <w:r>
        <w:tab/>
      </w:r>
      <w:r w:rsidRPr="009C5807">
        <w:t>otherwise M1=1.</w:t>
      </w:r>
    </w:p>
    <w:p w14:paraId="5FE3F6FC" w14:textId="77777777" w:rsidR="00C60866" w:rsidRPr="009C5807" w:rsidRDefault="00C60866" w:rsidP="00C60866">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478710F7" w14:textId="77777777" w:rsidR="00C60866" w:rsidRPr="009C5807" w:rsidRDefault="00C60866" w:rsidP="00C60866">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3A2B165" w14:textId="77777777" w:rsidR="00C60866" w:rsidRPr="009C5807" w:rsidRDefault="00C60866" w:rsidP="00C60866">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337C251E" w14:textId="77777777" w:rsidR="00C60866" w:rsidRPr="009C5807" w:rsidRDefault="00C60866" w:rsidP="00C60866">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C60866" w:rsidRPr="009C5807" w14:paraId="4A093166" w14:textId="77777777" w:rsidTr="002E7453">
        <w:trPr>
          <w:cantSplit/>
          <w:trHeight w:val="207"/>
          <w:jc w:val="center"/>
        </w:trPr>
        <w:tc>
          <w:tcPr>
            <w:tcW w:w="1070" w:type="pct"/>
            <w:tcBorders>
              <w:bottom w:val="nil"/>
            </w:tcBorders>
          </w:tcPr>
          <w:p w14:paraId="3CA8B6EE" w14:textId="77777777" w:rsidR="00C60866" w:rsidRPr="009C5807" w:rsidRDefault="00C60866" w:rsidP="0026399E">
            <w:pPr>
              <w:pStyle w:val="TAH"/>
            </w:pPr>
            <w:r w:rsidRPr="009C5807">
              <w:t>DRX cycle length [s]</w:t>
            </w:r>
          </w:p>
        </w:tc>
        <w:tc>
          <w:tcPr>
            <w:tcW w:w="1725" w:type="pct"/>
            <w:gridSpan w:val="3"/>
          </w:tcPr>
          <w:p w14:paraId="2723EA94" w14:textId="0A5E1CA9" w:rsidR="00C60866" w:rsidRPr="009C5807" w:rsidRDefault="00C60866" w:rsidP="0026399E">
            <w:pPr>
              <w:pStyle w:val="TAH"/>
            </w:pPr>
            <w:r w:rsidRPr="009C5807">
              <w:t>Scaling Factor (N1)</w:t>
            </w:r>
          </w:p>
        </w:tc>
        <w:tc>
          <w:tcPr>
            <w:tcW w:w="2205" w:type="pct"/>
            <w:tcBorders>
              <w:bottom w:val="nil"/>
            </w:tcBorders>
          </w:tcPr>
          <w:p w14:paraId="2944A8B7" w14:textId="22F18910" w:rsidR="00C60866" w:rsidRPr="009C5807" w:rsidRDefault="00C60866" w:rsidP="0026399E">
            <w:pPr>
              <w:pStyle w:val="TAH"/>
            </w:pPr>
            <w:r w:rsidRPr="009C5807">
              <w:t>N</w:t>
            </w:r>
            <w:r w:rsidRPr="009C5807">
              <w:rPr>
                <w:vertAlign w:val="subscript"/>
              </w:rPr>
              <w:t xml:space="preserve">serv </w:t>
            </w:r>
            <w:r w:rsidRPr="009C5807">
              <w:t>[number of DRX cycles]</w:t>
            </w:r>
          </w:p>
        </w:tc>
      </w:tr>
      <w:tr w:rsidR="00C60866" w:rsidRPr="009C5807" w14:paraId="2108CD1C" w14:textId="77777777" w:rsidTr="002E7453">
        <w:trPr>
          <w:cantSplit/>
          <w:trHeight w:val="207"/>
          <w:jc w:val="center"/>
        </w:trPr>
        <w:tc>
          <w:tcPr>
            <w:tcW w:w="1070" w:type="pct"/>
            <w:tcBorders>
              <w:top w:val="nil"/>
            </w:tcBorders>
          </w:tcPr>
          <w:p w14:paraId="5DB8E361" w14:textId="77777777" w:rsidR="00C60866" w:rsidRPr="009C5807" w:rsidRDefault="00C60866" w:rsidP="00C60866">
            <w:pPr>
              <w:pStyle w:val="TAH"/>
            </w:pPr>
          </w:p>
        </w:tc>
        <w:tc>
          <w:tcPr>
            <w:tcW w:w="537" w:type="pct"/>
          </w:tcPr>
          <w:p w14:paraId="18F7EB77" w14:textId="77777777" w:rsidR="00C60866" w:rsidRPr="002E7453" w:rsidRDefault="00C60866" w:rsidP="00C60866">
            <w:pPr>
              <w:pStyle w:val="TAH"/>
              <w:rPr>
                <w:szCs w:val="18"/>
              </w:rPr>
            </w:pPr>
            <w:r w:rsidRPr="002E7453">
              <w:rPr>
                <w:szCs w:val="18"/>
              </w:rPr>
              <w:t>FR1</w:t>
            </w:r>
          </w:p>
        </w:tc>
        <w:tc>
          <w:tcPr>
            <w:tcW w:w="599" w:type="pct"/>
          </w:tcPr>
          <w:p w14:paraId="7A10E4EE" w14:textId="77A12D07" w:rsidR="00C60866" w:rsidRPr="002E7453" w:rsidRDefault="00C60866" w:rsidP="00C60866">
            <w:pPr>
              <w:pStyle w:val="TAH"/>
              <w:rPr>
                <w:szCs w:val="18"/>
                <w:vertAlign w:val="superscript"/>
              </w:rPr>
            </w:pPr>
            <w:r w:rsidRPr="002E7453">
              <w:rPr>
                <w:szCs w:val="18"/>
              </w:rPr>
              <w:t>FR2</w:t>
            </w:r>
            <w:ins w:id="2" w:author="vivo" w:date="2022-08-01T11:34:00Z">
              <w:r w:rsidRPr="002E7453">
                <w:rPr>
                  <w:szCs w:val="18"/>
                </w:rPr>
                <w:t>-1</w:t>
              </w:r>
            </w:ins>
            <w:r w:rsidRPr="002E7453">
              <w:rPr>
                <w:szCs w:val="18"/>
                <w:vertAlign w:val="superscript"/>
              </w:rPr>
              <w:t>Note1</w:t>
            </w:r>
          </w:p>
        </w:tc>
        <w:tc>
          <w:tcPr>
            <w:tcW w:w="589" w:type="pct"/>
          </w:tcPr>
          <w:p w14:paraId="7C6C8D0A" w14:textId="5E6E7917" w:rsidR="00C60866" w:rsidRPr="002E7453" w:rsidRDefault="00C60866" w:rsidP="00C60866">
            <w:pPr>
              <w:pStyle w:val="TAH"/>
              <w:rPr>
                <w:szCs w:val="18"/>
              </w:rPr>
            </w:pPr>
            <w:ins w:id="3" w:author="vivo" w:date="2022-08-01T11:34:00Z">
              <w:r w:rsidRPr="002E7453">
                <w:rPr>
                  <w:rFonts w:hint="eastAsia"/>
                  <w:szCs w:val="18"/>
                  <w:lang w:eastAsia="zh-CN"/>
                </w:rPr>
                <w:t>F</w:t>
              </w:r>
              <w:r w:rsidRPr="002E7453">
                <w:rPr>
                  <w:szCs w:val="18"/>
                  <w:lang w:eastAsia="zh-CN"/>
                </w:rPr>
                <w:t>R2-2</w:t>
              </w:r>
              <w:r w:rsidRPr="002E7453">
                <w:rPr>
                  <w:szCs w:val="18"/>
                  <w:vertAlign w:val="superscript"/>
                </w:rPr>
                <w:t xml:space="preserve"> Note2</w:t>
              </w:r>
            </w:ins>
          </w:p>
        </w:tc>
        <w:tc>
          <w:tcPr>
            <w:tcW w:w="2205" w:type="pct"/>
            <w:tcBorders>
              <w:top w:val="nil"/>
            </w:tcBorders>
          </w:tcPr>
          <w:p w14:paraId="752B8135" w14:textId="27EAF959" w:rsidR="00C60866" w:rsidRPr="009C5807" w:rsidRDefault="00C60866" w:rsidP="00C60866">
            <w:pPr>
              <w:pStyle w:val="TAH"/>
            </w:pPr>
          </w:p>
        </w:tc>
      </w:tr>
      <w:tr w:rsidR="00C60866" w:rsidRPr="009C5807" w14:paraId="6217265F" w14:textId="77777777" w:rsidTr="002E7453">
        <w:trPr>
          <w:cantSplit/>
          <w:jc w:val="center"/>
        </w:trPr>
        <w:tc>
          <w:tcPr>
            <w:tcW w:w="1070" w:type="pct"/>
          </w:tcPr>
          <w:p w14:paraId="69B17294" w14:textId="77777777" w:rsidR="00C60866" w:rsidRPr="009C5807" w:rsidRDefault="00C60866" w:rsidP="00C60866">
            <w:pPr>
              <w:pStyle w:val="TAC"/>
            </w:pPr>
            <w:r w:rsidRPr="009C5807">
              <w:t>0.32</w:t>
            </w:r>
          </w:p>
        </w:tc>
        <w:tc>
          <w:tcPr>
            <w:tcW w:w="537" w:type="pct"/>
            <w:tcBorders>
              <w:bottom w:val="nil"/>
            </w:tcBorders>
            <w:vAlign w:val="center"/>
          </w:tcPr>
          <w:p w14:paraId="57857593" w14:textId="77777777" w:rsidR="00C60866" w:rsidRPr="009C5807" w:rsidRDefault="00C60866" w:rsidP="00C60866">
            <w:pPr>
              <w:pStyle w:val="TAC"/>
              <w:rPr>
                <w:rFonts w:cs="Arial"/>
                <w:sz w:val="16"/>
                <w:lang w:eastAsia="zh-CN"/>
              </w:rPr>
            </w:pPr>
            <w:r w:rsidRPr="009C5807">
              <w:rPr>
                <w:rFonts w:cs="Arial"/>
                <w:sz w:val="16"/>
                <w:lang w:eastAsia="zh-CN"/>
              </w:rPr>
              <w:t>1</w:t>
            </w:r>
          </w:p>
        </w:tc>
        <w:tc>
          <w:tcPr>
            <w:tcW w:w="599" w:type="pct"/>
          </w:tcPr>
          <w:p w14:paraId="35FC7221" w14:textId="77777777" w:rsidR="00C60866" w:rsidRPr="00BB0979" w:rsidRDefault="00C60866" w:rsidP="00C60866">
            <w:pPr>
              <w:pStyle w:val="TAC"/>
              <w:rPr>
                <w:rFonts w:cs="Arial"/>
                <w:sz w:val="16"/>
                <w:szCs w:val="16"/>
                <w:lang w:eastAsia="zh-CN"/>
              </w:rPr>
            </w:pPr>
            <w:r w:rsidRPr="00BB0979">
              <w:rPr>
                <w:rFonts w:cs="Arial"/>
                <w:sz w:val="16"/>
                <w:szCs w:val="16"/>
                <w:lang w:eastAsia="zh-CN"/>
              </w:rPr>
              <w:t>8</w:t>
            </w:r>
          </w:p>
        </w:tc>
        <w:tc>
          <w:tcPr>
            <w:tcW w:w="589" w:type="pct"/>
          </w:tcPr>
          <w:p w14:paraId="205687A1" w14:textId="4F2861B6" w:rsidR="00C60866" w:rsidRPr="00BB0979" w:rsidRDefault="00C60866" w:rsidP="00C60866">
            <w:pPr>
              <w:pStyle w:val="TAC"/>
              <w:rPr>
                <w:rFonts w:cs="Arial"/>
                <w:sz w:val="16"/>
                <w:szCs w:val="16"/>
                <w:lang w:eastAsia="zh-CN"/>
              </w:rPr>
            </w:pPr>
            <w:ins w:id="4" w:author="vivo" w:date="2022-08-01T11:34:00Z">
              <w:r w:rsidRPr="00BB0979">
                <w:rPr>
                  <w:rFonts w:cs="Arial" w:hint="eastAsia"/>
                  <w:sz w:val="16"/>
                  <w:szCs w:val="16"/>
                  <w:lang w:eastAsia="zh-CN"/>
                </w:rPr>
                <w:t>1</w:t>
              </w:r>
              <w:r w:rsidRPr="00BB0979">
                <w:rPr>
                  <w:rFonts w:cs="Arial"/>
                  <w:sz w:val="16"/>
                  <w:szCs w:val="16"/>
                  <w:lang w:eastAsia="zh-CN"/>
                </w:rPr>
                <w:t>2</w:t>
              </w:r>
            </w:ins>
          </w:p>
        </w:tc>
        <w:tc>
          <w:tcPr>
            <w:tcW w:w="2205" w:type="pct"/>
          </w:tcPr>
          <w:p w14:paraId="30B31AC8" w14:textId="6B6BC44C" w:rsidR="00C60866" w:rsidRPr="009C5807" w:rsidRDefault="00C60866" w:rsidP="00C60866">
            <w:pPr>
              <w:pStyle w:val="TAC"/>
            </w:pPr>
            <w:r w:rsidRPr="009C5807">
              <w:rPr>
                <w:rFonts w:cs="Arial"/>
                <w:sz w:val="16"/>
                <w:lang w:eastAsia="zh-CN"/>
              </w:rPr>
              <w:t>M1*N1*</w:t>
            </w:r>
            <w:r w:rsidRPr="009C5807">
              <w:t>4</w:t>
            </w:r>
          </w:p>
        </w:tc>
      </w:tr>
      <w:tr w:rsidR="00C60866" w:rsidRPr="009C5807" w14:paraId="5FF651EE" w14:textId="77777777" w:rsidTr="002E7453">
        <w:trPr>
          <w:cantSplit/>
          <w:jc w:val="center"/>
        </w:trPr>
        <w:tc>
          <w:tcPr>
            <w:tcW w:w="1070" w:type="pct"/>
          </w:tcPr>
          <w:p w14:paraId="2D2801CD" w14:textId="77777777" w:rsidR="00C60866" w:rsidRPr="009C5807" w:rsidRDefault="00C60866" w:rsidP="00C60866">
            <w:pPr>
              <w:pStyle w:val="TAC"/>
            </w:pPr>
            <w:r w:rsidRPr="009C5807">
              <w:t>0.64</w:t>
            </w:r>
          </w:p>
        </w:tc>
        <w:tc>
          <w:tcPr>
            <w:tcW w:w="537" w:type="pct"/>
            <w:tcBorders>
              <w:top w:val="nil"/>
              <w:bottom w:val="nil"/>
            </w:tcBorders>
          </w:tcPr>
          <w:p w14:paraId="72D9CF8A" w14:textId="77777777" w:rsidR="00C60866" w:rsidRPr="009C5807" w:rsidRDefault="00C60866" w:rsidP="00C60866">
            <w:pPr>
              <w:pStyle w:val="TAC"/>
              <w:rPr>
                <w:rFonts w:cs="Arial"/>
                <w:sz w:val="16"/>
                <w:lang w:eastAsia="zh-CN"/>
              </w:rPr>
            </w:pPr>
          </w:p>
        </w:tc>
        <w:tc>
          <w:tcPr>
            <w:tcW w:w="599" w:type="pct"/>
          </w:tcPr>
          <w:p w14:paraId="28FBD892" w14:textId="77777777" w:rsidR="00C60866" w:rsidRPr="00BB0979" w:rsidRDefault="00C60866" w:rsidP="00C60866">
            <w:pPr>
              <w:pStyle w:val="TAC"/>
              <w:rPr>
                <w:rFonts w:cs="Arial"/>
                <w:sz w:val="16"/>
                <w:szCs w:val="16"/>
                <w:lang w:eastAsia="zh-CN"/>
              </w:rPr>
            </w:pPr>
            <w:r w:rsidRPr="00BB0979">
              <w:rPr>
                <w:rFonts w:cs="Arial"/>
                <w:sz w:val="16"/>
                <w:szCs w:val="16"/>
                <w:lang w:eastAsia="zh-CN"/>
              </w:rPr>
              <w:t>5</w:t>
            </w:r>
          </w:p>
        </w:tc>
        <w:tc>
          <w:tcPr>
            <w:tcW w:w="589" w:type="pct"/>
          </w:tcPr>
          <w:p w14:paraId="70AFD6AC" w14:textId="5B3974B5" w:rsidR="00C60866" w:rsidRPr="00BB0979" w:rsidRDefault="00C60866" w:rsidP="00C60866">
            <w:pPr>
              <w:pStyle w:val="TAC"/>
              <w:rPr>
                <w:rFonts w:cs="Arial"/>
                <w:sz w:val="16"/>
                <w:szCs w:val="16"/>
                <w:lang w:eastAsia="zh-CN"/>
              </w:rPr>
            </w:pPr>
            <w:ins w:id="5" w:author="vivo" w:date="2022-08-01T11:34:00Z">
              <w:r w:rsidRPr="00BB0979">
                <w:rPr>
                  <w:rFonts w:cs="Arial" w:hint="eastAsia"/>
                  <w:sz w:val="16"/>
                  <w:szCs w:val="16"/>
                  <w:lang w:eastAsia="zh-CN"/>
                </w:rPr>
                <w:t>8</w:t>
              </w:r>
            </w:ins>
          </w:p>
        </w:tc>
        <w:tc>
          <w:tcPr>
            <w:tcW w:w="2205" w:type="pct"/>
          </w:tcPr>
          <w:p w14:paraId="60B02131" w14:textId="329DF43F" w:rsidR="00C60866" w:rsidRPr="009C5807" w:rsidRDefault="00C60866" w:rsidP="00C60866">
            <w:pPr>
              <w:pStyle w:val="TAC"/>
            </w:pPr>
            <w:r w:rsidRPr="009C5807">
              <w:rPr>
                <w:rFonts w:cs="Arial"/>
                <w:sz w:val="16"/>
                <w:lang w:eastAsia="zh-CN"/>
              </w:rPr>
              <w:t>M1*N1*</w:t>
            </w:r>
            <w:r w:rsidRPr="009C5807">
              <w:t>4</w:t>
            </w:r>
          </w:p>
        </w:tc>
      </w:tr>
      <w:tr w:rsidR="00C60866" w:rsidRPr="009C5807" w14:paraId="0A22ABC5" w14:textId="77777777" w:rsidTr="002E7453">
        <w:trPr>
          <w:cantSplit/>
          <w:jc w:val="center"/>
        </w:trPr>
        <w:tc>
          <w:tcPr>
            <w:tcW w:w="1070" w:type="pct"/>
          </w:tcPr>
          <w:p w14:paraId="07B1FE57" w14:textId="77777777" w:rsidR="00C60866" w:rsidRPr="009C5807" w:rsidRDefault="00C60866" w:rsidP="00C60866">
            <w:pPr>
              <w:pStyle w:val="TAC"/>
            </w:pPr>
            <w:r w:rsidRPr="009C5807">
              <w:t>1.28</w:t>
            </w:r>
          </w:p>
        </w:tc>
        <w:tc>
          <w:tcPr>
            <w:tcW w:w="537" w:type="pct"/>
            <w:tcBorders>
              <w:top w:val="nil"/>
              <w:bottom w:val="nil"/>
            </w:tcBorders>
          </w:tcPr>
          <w:p w14:paraId="52771224" w14:textId="77777777" w:rsidR="00C60866" w:rsidRPr="009C5807" w:rsidRDefault="00C60866" w:rsidP="00C60866">
            <w:pPr>
              <w:pStyle w:val="TAC"/>
              <w:rPr>
                <w:rFonts w:cs="Arial"/>
                <w:sz w:val="16"/>
                <w:lang w:eastAsia="zh-CN"/>
              </w:rPr>
            </w:pPr>
          </w:p>
        </w:tc>
        <w:tc>
          <w:tcPr>
            <w:tcW w:w="599" w:type="pct"/>
          </w:tcPr>
          <w:p w14:paraId="3CFFD44F" w14:textId="77777777" w:rsidR="00C60866" w:rsidRPr="00BB0979" w:rsidRDefault="00C60866" w:rsidP="00C60866">
            <w:pPr>
              <w:pStyle w:val="TAC"/>
              <w:rPr>
                <w:rFonts w:cs="Arial"/>
                <w:sz w:val="16"/>
                <w:szCs w:val="16"/>
                <w:lang w:eastAsia="zh-CN"/>
              </w:rPr>
            </w:pPr>
            <w:r w:rsidRPr="00BB0979">
              <w:rPr>
                <w:rFonts w:cs="Arial"/>
                <w:sz w:val="16"/>
                <w:szCs w:val="16"/>
                <w:lang w:eastAsia="zh-CN"/>
              </w:rPr>
              <w:t>4</w:t>
            </w:r>
          </w:p>
        </w:tc>
        <w:tc>
          <w:tcPr>
            <w:tcW w:w="589" w:type="pct"/>
          </w:tcPr>
          <w:p w14:paraId="2BB18816" w14:textId="463F2BAE" w:rsidR="00C60866" w:rsidRPr="00BB0979" w:rsidRDefault="00C60866" w:rsidP="00C60866">
            <w:pPr>
              <w:pStyle w:val="TAC"/>
              <w:rPr>
                <w:rFonts w:cs="Arial"/>
                <w:sz w:val="16"/>
                <w:szCs w:val="16"/>
                <w:lang w:eastAsia="zh-CN"/>
              </w:rPr>
            </w:pPr>
            <w:ins w:id="6" w:author="vivo" w:date="2022-08-01T11:34:00Z">
              <w:r w:rsidRPr="00BB0979">
                <w:rPr>
                  <w:rFonts w:cs="Arial" w:hint="eastAsia"/>
                  <w:sz w:val="16"/>
                  <w:szCs w:val="16"/>
                  <w:lang w:eastAsia="zh-CN"/>
                </w:rPr>
                <w:t>6</w:t>
              </w:r>
            </w:ins>
          </w:p>
        </w:tc>
        <w:tc>
          <w:tcPr>
            <w:tcW w:w="2205" w:type="pct"/>
          </w:tcPr>
          <w:p w14:paraId="3D809D63" w14:textId="24CB70C2" w:rsidR="00C60866" w:rsidRPr="009C5807" w:rsidRDefault="00C60866" w:rsidP="00C60866">
            <w:pPr>
              <w:pStyle w:val="TAC"/>
            </w:pPr>
            <w:r w:rsidRPr="009C5807">
              <w:rPr>
                <w:rFonts w:cs="Arial"/>
                <w:sz w:val="16"/>
                <w:lang w:eastAsia="zh-CN"/>
              </w:rPr>
              <w:t>N1*</w:t>
            </w:r>
            <w:r w:rsidRPr="009C5807">
              <w:t>2</w:t>
            </w:r>
          </w:p>
        </w:tc>
      </w:tr>
      <w:tr w:rsidR="00C60866" w:rsidRPr="009C5807" w14:paraId="620143E2" w14:textId="77777777" w:rsidTr="002E7453">
        <w:trPr>
          <w:cantSplit/>
          <w:jc w:val="center"/>
        </w:trPr>
        <w:tc>
          <w:tcPr>
            <w:tcW w:w="1070" w:type="pct"/>
          </w:tcPr>
          <w:p w14:paraId="6F245F02" w14:textId="77777777" w:rsidR="00C60866" w:rsidRPr="009C5807" w:rsidRDefault="00C60866" w:rsidP="00C60866">
            <w:pPr>
              <w:pStyle w:val="TAC"/>
            </w:pPr>
            <w:r w:rsidRPr="009C5807">
              <w:t>2.56</w:t>
            </w:r>
          </w:p>
        </w:tc>
        <w:tc>
          <w:tcPr>
            <w:tcW w:w="537" w:type="pct"/>
            <w:tcBorders>
              <w:top w:val="nil"/>
            </w:tcBorders>
          </w:tcPr>
          <w:p w14:paraId="615DC3A4" w14:textId="77777777" w:rsidR="00C60866" w:rsidRPr="009C5807" w:rsidRDefault="00C60866" w:rsidP="00C60866">
            <w:pPr>
              <w:pStyle w:val="TAC"/>
              <w:rPr>
                <w:rFonts w:cs="Arial"/>
                <w:sz w:val="16"/>
                <w:lang w:eastAsia="zh-CN"/>
              </w:rPr>
            </w:pPr>
          </w:p>
        </w:tc>
        <w:tc>
          <w:tcPr>
            <w:tcW w:w="599" w:type="pct"/>
          </w:tcPr>
          <w:p w14:paraId="6527446A" w14:textId="77777777" w:rsidR="00C60866" w:rsidRPr="00BB0979" w:rsidRDefault="00C60866" w:rsidP="00C60866">
            <w:pPr>
              <w:pStyle w:val="TAC"/>
              <w:rPr>
                <w:rFonts w:cs="Arial"/>
                <w:sz w:val="16"/>
                <w:szCs w:val="16"/>
                <w:lang w:eastAsia="zh-CN"/>
              </w:rPr>
            </w:pPr>
            <w:r w:rsidRPr="00BB0979">
              <w:rPr>
                <w:rFonts w:cs="Arial"/>
                <w:sz w:val="16"/>
                <w:szCs w:val="16"/>
                <w:lang w:eastAsia="zh-CN"/>
              </w:rPr>
              <w:t>3</w:t>
            </w:r>
          </w:p>
        </w:tc>
        <w:tc>
          <w:tcPr>
            <w:tcW w:w="589" w:type="pct"/>
          </w:tcPr>
          <w:p w14:paraId="2BDB66FE" w14:textId="007B8995" w:rsidR="00C60866" w:rsidRPr="00BB0979" w:rsidRDefault="00C60866" w:rsidP="00C60866">
            <w:pPr>
              <w:pStyle w:val="TAC"/>
              <w:rPr>
                <w:rFonts w:cs="Arial"/>
                <w:sz w:val="16"/>
                <w:szCs w:val="16"/>
                <w:lang w:eastAsia="zh-CN"/>
              </w:rPr>
            </w:pPr>
            <w:ins w:id="7" w:author="vivo" w:date="2022-08-01T11:34:00Z">
              <w:r w:rsidRPr="00BB0979">
                <w:rPr>
                  <w:rFonts w:cs="Arial" w:hint="eastAsia"/>
                  <w:sz w:val="16"/>
                  <w:szCs w:val="16"/>
                  <w:lang w:eastAsia="zh-CN"/>
                </w:rPr>
                <w:t>5</w:t>
              </w:r>
            </w:ins>
          </w:p>
        </w:tc>
        <w:tc>
          <w:tcPr>
            <w:tcW w:w="2205" w:type="pct"/>
          </w:tcPr>
          <w:p w14:paraId="2E788E8B" w14:textId="54BE8404" w:rsidR="00C60866" w:rsidRPr="009C5807" w:rsidRDefault="00C60866" w:rsidP="00C60866">
            <w:pPr>
              <w:pStyle w:val="TAC"/>
            </w:pPr>
            <w:r w:rsidRPr="009C5807">
              <w:rPr>
                <w:rFonts w:cs="Arial"/>
                <w:sz w:val="16"/>
                <w:lang w:eastAsia="zh-CN"/>
              </w:rPr>
              <w:t>N1*</w:t>
            </w:r>
            <w:r w:rsidRPr="009C5807">
              <w:t>2</w:t>
            </w:r>
          </w:p>
        </w:tc>
      </w:tr>
      <w:tr w:rsidR="00C60866" w:rsidRPr="009C5807" w14:paraId="4CCA370E" w14:textId="77777777" w:rsidTr="00C60866">
        <w:trPr>
          <w:cantSplit/>
          <w:jc w:val="center"/>
        </w:trPr>
        <w:tc>
          <w:tcPr>
            <w:tcW w:w="5000" w:type="pct"/>
            <w:gridSpan w:val="5"/>
          </w:tcPr>
          <w:p w14:paraId="3A9E12B6" w14:textId="77777777" w:rsidR="00C60866" w:rsidRDefault="00C60866" w:rsidP="0026399E">
            <w:pPr>
              <w:pStyle w:val="TAN"/>
              <w:rPr>
                <w:ins w:id="8" w:author="vivo" w:date="2022-08-01T11:35:00Z"/>
                <w:lang w:eastAsia="zh-CN"/>
              </w:rPr>
            </w:pPr>
            <w:r w:rsidRPr="009C5807">
              <w:rPr>
                <w:lang w:eastAsia="zh-CN"/>
              </w:rPr>
              <w:t>Note 1:</w:t>
            </w:r>
            <w:r w:rsidRPr="009C5807">
              <w:rPr>
                <w:lang w:eastAsia="zh-CN"/>
              </w:rPr>
              <w:tab/>
              <w:t xml:space="preserve">Applies for UE supporting </w:t>
            </w:r>
            <w:ins w:id="9" w:author="vivo" w:date="2022-08-01T11:35:00Z">
              <w:r>
                <w:rPr>
                  <w:lang w:eastAsia="zh-CN"/>
                </w:rPr>
                <w:t xml:space="preserve">FR2-1 </w:t>
              </w:r>
            </w:ins>
            <w:r w:rsidRPr="009C5807">
              <w:rPr>
                <w:lang w:eastAsia="zh-CN"/>
              </w:rPr>
              <w:t xml:space="preserve">power class 2&amp;3&amp;4. For UE supporting </w:t>
            </w:r>
            <w:ins w:id="10" w:author="vivo" w:date="2022-08-01T11:35:00Z">
              <w:r>
                <w:rPr>
                  <w:lang w:eastAsia="zh-CN"/>
                </w:rPr>
                <w:t xml:space="preserve">FR2-1 </w:t>
              </w:r>
            </w:ins>
            <w:r w:rsidRPr="009C5807">
              <w:rPr>
                <w:lang w:eastAsia="zh-CN"/>
              </w:rPr>
              <w:t>power class 1</w:t>
            </w:r>
            <w:r>
              <w:rPr>
                <w:lang w:eastAsia="zh-CN"/>
              </w:rPr>
              <w:t xml:space="preserve"> or 5</w:t>
            </w:r>
            <w:r w:rsidRPr="009C5807">
              <w:rPr>
                <w:lang w:eastAsia="zh-CN"/>
              </w:rPr>
              <w:t>, N1 = 8 for all DRX cycle length.</w:t>
            </w:r>
          </w:p>
          <w:p w14:paraId="659629B0" w14:textId="7C29781E" w:rsidR="00C60866" w:rsidRPr="009C5807" w:rsidRDefault="00C60866" w:rsidP="0026399E">
            <w:pPr>
              <w:pStyle w:val="TAN"/>
              <w:rPr>
                <w:lang w:eastAsia="zh-CN"/>
              </w:rPr>
            </w:pPr>
            <w:ins w:id="11" w:author="vivo" w:date="2022-08-01T11:35: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ins>
          </w:p>
        </w:tc>
      </w:tr>
    </w:tbl>
    <w:p w14:paraId="04AEE011" w14:textId="77777777" w:rsidR="00C60866" w:rsidRPr="009C5807" w:rsidRDefault="00C60866" w:rsidP="00C60866">
      <w:pPr>
        <w:rPr>
          <w:noProof/>
        </w:rPr>
      </w:pPr>
    </w:p>
    <w:p w14:paraId="43D6A6B2" w14:textId="77777777" w:rsidR="00C60866" w:rsidRPr="009C5807" w:rsidRDefault="00C60866" w:rsidP="00C60866">
      <w:pPr>
        <w:pStyle w:val="40"/>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1CC5CF30" w14:textId="77777777" w:rsidR="00C60866" w:rsidRPr="009C5807" w:rsidRDefault="00C60866" w:rsidP="00C60866">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BAA13B7" w14:textId="77777777" w:rsidR="00C60866" w:rsidRPr="009C5807" w:rsidRDefault="00C60866" w:rsidP="00C60866">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76C344EB" w14:textId="77777777" w:rsidR="00C60866" w:rsidRDefault="00C60866" w:rsidP="00C60866">
      <w:pPr>
        <w:rPr>
          <w:rFonts w:cs="v4.2.0"/>
        </w:rPr>
      </w:pPr>
      <w:bookmarkStart w:id="12"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w:t>
      </w:r>
      <w:r>
        <w:rPr>
          <w:rFonts w:cs="v4.2.0" w:hint="eastAsia"/>
          <w:lang w:val="en-US" w:eastAsia="zh-CN"/>
        </w:rPr>
        <w:t xml:space="preserve">, </w:t>
      </w:r>
      <w:r>
        <w:rPr>
          <w:rFonts w:cs="v4.2.0"/>
        </w:rPr>
        <w:t>table 4.2.2.3-2</w:t>
      </w:r>
      <w:r>
        <w:rPr>
          <w:rFonts w:cs="v4.2.0" w:hint="eastAsia"/>
          <w:lang w:val="en-US" w:eastAsia="zh-CN"/>
        </w:rPr>
        <w:t xml:space="preserve"> or </w:t>
      </w:r>
      <w:r>
        <w:rPr>
          <w:rFonts w:cs="v4.2.0"/>
        </w:rPr>
        <w:t>table 4.2.2.3-</w:t>
      </w:r>
      <w:r>
        <w:rPr>
          <w:rFonts w:cs="v4.2.0" w:hint="eastAsia"/>
          <w:lang w:val="en-US" w:eastAsia="zh-CN"/>
        </w:rPr>
        <w:t>3</w:t>
      </w:r>
      <w:r>
        <w:rPr>
          <w:rFonts w:cs="v4.2.0"/>
        </w:rPr>
        <w:t>) for intra-frequency cells that are identified and measured according to the measurement rules.</w:t>
      </w:r>
    </w:p>
    <w:bookmarkEnd w:id="12"/>
    <w:p w14:paraId="3C37EBE0" w14:textId="77777777" w:rsidR="00C60866" w:rsidRPr="009C5807" w:rsidRDefault="00C60866" w:rsidP="00C60866">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4860B7A2" w14:textId="77777777" w:rsidR="00C60866" w:rsidRPr="009C5807" w:rsidRDefault="00C60866" w:rsidP="00C60866">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417191BA" w14:textId="77777777" w:rsidR="00C60866" w:rsidRDefault="00C60866" w:rsidP="00C6086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cs="v4.2.0" w:hint="eastAsia"/>
          <w:lang w:val="en-US" w:eastAsia="zh-CN"/>
        </w:rPr>
        <w:t xml:space="preserve">, </w:t>
      </w:r>
      <w:r>
        <w:rPr>
          <w:rFonts w:cs="v4.2.0"/>
        </w:rPr>
        <w:t xml:space="preserve">table 4.2.2.3-2 </w:t>
      </w:r>
      <w:r>
        <w:rPr>
          <w:rFonts w:cs="v4.2.0" w:hint="eastAsia"/>
          <w:lang w:val="en-US" w:eastAsia="zh-CN"/>
        </w:rPr>
        <w:t xml:space="preserve">or </w:t>
      </w:r>
      <w:r>
        <w:rPr>
          <w:rFonts w:cs="v4.2.0"/>
        </w:rPr>
        <w:t>table 4.2.2.3-</w:t>
      </w:r>
      <w:r>
        <w:rPr>
          <w:rFonts w:cs="v4.2.0" w:hint="eastAsia"/>
          <w:lang w:val="en-US" w:eastAsia="zh-CN"/>
        </w:rPr>
        <w:t xml:space="preserve">3 </w:t>
      </w:r>
      <w:r>
        <w:rPr>
          <w:rFonts w:cs="v4.2.0"/>
        </w:rPr>
        <w:t>provided that:</w:t>
      </w:r>
    </w:p>
    <w:p w14:paraId="3CF0582C" w14:textId="77777777" w:rsidR="00C60866" w:rsidRPr="009C5807" w:rsidRDefault="00C60866" w:rsidP="00C60866">
      <w:pPr>
        <w:ind w:left="568" w:hanging="284"/>
      </w:pPr>
      <w:r w:rsidRPr="009C5807">
        <w:t xml:space="preserve">when </w:t>
      </w:r>
      <w:r w:rsidRPr="009C5807">
        <w:rPr>
          <w:i/>
        </w:rPr>
        <w:t>rangeToBestCell</w:t>
      </w:r>
      <w:r w:rsidRPr="009C5807">
        <w:t xml:space="preserve"> is not configured:</w:t>
      </w:r>
    </w:p>
    <w:p w14:paraId="6B737463" w14:textId="77777777" w:rsidR="00C60866" w:rsidRPr="009C5807" w:rsidRDefault="00C60866" w:rsidP="00C60866">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4744E317" w14:textId="77777777" w:rsidR="00C60866" w:rsidRPr="009C5807" w:rsidRDefault="00C60866" w:rsidP="00C60866">
      <w:pPr>
        <w:pStyle w:val="B10"/>
      </w:pPr>
      <w:r w:rsidRPr="009C5807">
        <w:rPr>
          <w:lang w:eastAsia="zh-CN"/>
        </w:rPr>
        <w:t xml:space="preserve">when </w:t>
      </w:r>
      <w:r w:rsidRPr="009C5807">
        <w:rPr>
          <w:i/>
        </w:rPr>
        <w:t>rangeToBestCell</w:t>
      </w:r>
      <w:r w:rsidRPr="009C5807">
        <w:t xml:space="preserve"> is configured:</w:t>
      </w:r>
    </w:p>
    <w:p w14:paraId="38C8BD33" w14:textId="77777777" w:rsidR="00C60866" w:rsidRPr="009C5807" w:rsidRDefault="00C60866" w:rsidP="00C60866">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80F3130" w14:textId="77777777" w:rsidR="00C60866" w:rsidRPr="009C5807" w:rsidRDefault="00C60866" w:rsidP="00C60866">
      <w:pPr>
        <w:pStyle w:val="B20"/>
      </w:pPr>
      <w:r w:rsidRPr="009C5807">
        <w:t>-</w:t>
      </w:r>
      <w:r w:rsidRPr="009C5807">
        <w:tab/>
        <w:t xml:space="preserve">if there are multiple such cells, the cell has the highest rank among them. </w:t>
      </w:r>
    </w:p>
    <w:p w14:paraId="49DEA1E1" w14:textId="77777777" w:rsidR="00C60866" w:rsidRPr="009C5807" w:rsidRDefault="00C60866" w:rsidP="00C60866">
      <w:pPr>
        <w:pStyle w:val="B30"/>
      </w:pPr>
      <w:r>
        <w:t>-</w:t>
      </w:r>
      <w:r>
        <w:tab/>
      </w:r>
      <w:r w:rsidRPr="009C5807">
        <w:t>the cell is at least 3dB better ranked in FR1 or 4.5dB better ranked in FR2 if the current serving cell is among them.</w:t>
      </w:r>
    </w:p>
    <w:p w14:paraId="7CF50B5A" w14:textId="77777777" w:rsidR="00C60866" w:rsidRPr="009C5807" w:rsidRDefault="00C60866" w:rsidP="00C60866">
      <w:pPr>
        <w:rPr>
          <w:rFonts w:cs="v4.2.0"/>
        </w:rPr>
      </w:pPr>
      <w:r w:rsidRPr="009C5807">
        <w:rPr>
          <w:rFonts w:cs="v4.2.0"/>
        </w:rPr>
        <w:t>When evaluating cells for reselection, the SSB side conditions apply to both serving and non-serving intra-frequency cells.</w:t>
      </w:r>
    </w:p>
    <w:p w14:paraId="5FC17AFF" w14:textId="77777777" w:rsidR="00C60866" w:rsidRPr="009C5807" w:rsidRDefault="00C60866" w:rsidP="00C60866">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1C9879DB" w14:textId="77777777" w:rsidR="00C60866" w:rsidRDefault="00C60866" w:rsidP="00C60866">
      <w:pPr>
        <w:rPr>
          <w:rFonts w:cs="v4.2.0"/>
          <w:lang w:val="en-US" w:eastAsia="zh-CN"/>
        </w:rPr>
      </w:pPr>
      <w:r>
        <w:rPr>
          <w:rFonts w:cs="v4.2.0"/>
          <w:lang w:eastAsia="zh-CN"/>
        </w:rPr>
        <w:t xml:space="preserve">For UE </w:t>
      </w:r>
      <w:r>
        <w:rPr>
          <w:rFonts w:cs="v4.2.0" w:hint="eastAsia"/>
          <w:lang w:val="en-US" w:eastAsia="zh-CN"/>
        </w:rPr>
        <w:t>neither</w:t>
      </w:r>
      <w:r>
        <w:rPr>
          <w:rFonts w:cs="v4.2.0"/>
          <w:lang w:eastAsia="zh-CN"/>
        </w:rPr>
        <w:t xml:space="preserve"> configured with </w:t>
      </w:r>
      <w:bookmarkStart w:id="13" w:name="OLE_LINK2"/>
      <w:r>
        <w:rPr>
          <w:rFonts w:cs="v4.2.0"/>
          <w:i/>
          <w:iCs/>
          <w:lang w:eastAsia="zh-CN"/>
        </w:rPr>
        <w:t>highSpeedMeasFlag-r16</w:t>
      </w:r>
      <w:bookmarkEnd w:id="13"/>
      <w:r>
        <w:rPr>
          <w:rFonts w:cs="v4.2.0" w:hint="eastAsia"/>
          <w:i/>
          <w:iCs/>
          <w:lang w:val="en-US" w:eastAsia="zh-CN"/>
        </w:rPr>
        <w:t xml:space="preserve"> </w:t>
      </w:r>
      <w:r>
        <w:rPr>
          <w:rFonts w:cs="v4.2.0" w:hint="eastAsia"/>
          <w:lang w:val="en-US" w:eastAsia="zh-CN"/>
        </w:rPr>
        <w:t>nor</w:t>
      </w:r>
      <w:r>
        <w:rPr>
          <w:rFonts w:cs="v4.2.0" w:hint="eastAsia"/>
          <w:i/>
          <w:iCs/>
          <w:lang w:val="en-US" w:eastAsia="zh-CN"/>
        </w:rPr>
        <w:t xml:space="preserve"> [</w:t>
      </w:r>
      <w:r>
        <w:rPr>
          <w:rFonts w:cs="v4.2.0"/>
          <w:i/>
          <w:iCs/>
          <w:lang w:eastAsia="zh-CN"/>
        </w:rPr>
        <w:t>highSpeedMeasFlag</w:t>
      </w:r>
      <w:r>
        <w:rPr>
          <w:rFonts w:cs="v4.2.0" w:hint="eastAsia"/>
          <w:i/>
          <w:iCs/>
          <w:lang w:val="en-US" w:eastAsia="zh-CN"/>
        </w:rPr>
        <w:t>FR2</w:t>
      </w:r>
      <w:r>
        <w:rPr>
          <w:rFonts w:cs="v4.2.0"/>
          <w:i/>
          <w:iCs/>
          <w:lang w:eastAsia="zh-CN"/>
        </w:rPr>
        <w:t>-r1</w:t>
      </w:r>
      <w:r>
        <w:rPr>
          <w:rFonts w:cs="v4.2.0" w:hint="eastAsia"/>
          <w:i/>
          <w:iCs/>
          <w:lang w:val="en-US" w:eastAsia="zh-CN"/>
        </w:rPr>
        <w:t>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w:t>
      </w:r>
      <w:r>
        <w:rPr>
          <w:rFonts w:cs="v4.2.0" w:hint="eastAsia"/>
          <w:lang w:val="en-US" w:eastAsia="zh-CN"/>
        </w:rPr>
        <w:t xml:space="preserve"> </w:t>
      </w:r>
      <w:r>
        <w:rPr>
          <w:rFonts w:cs="v4.2.0"/>
          <w:lang w:eastAsia="zh-CN"/>
        </w:rPr>
        <w:t xml:space="preserve">For </w:t>
      </w:r>
      <w:r>
        <w:rPr>
          <w:rFonts w:cs="v4.2.0" w:hint="eastAsia"/>
          <w:lang w:val="en-US" w:eastAsia="zh-CN"/>
        </w:rPr>
        <w:t xml:space="preserve">FR2 power class 6 </w:t>
      </w:r>
      <w:r>
        <w:rPr>
          <w:rFonts w:cs="v4.2.0"/>
          <w:lang w:eastAsia="zh-CN"/>
        </w:rPr>
        <w:t xml:space="preserve">UE configured with </w:t>
      </w:r>
      <w:r>
        <w:rPr>
          <w:i/>
          <w:iCs/>
        </w:rPr>
        <w:t>[highSpeedMeasFlagFR2-r17]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4.2.2.3-3.</w:t>
      </w:r>
    </w:p>
    <w:p w14:paraId="473FBD33" w14:textId="663D4F37" w:rsidR="00C60866" w:rsidRPr="00161D7A" w:rsidRDefault="00C60866" w:rsidP="00C60866">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eastAsia="zh-CN"/>
        </w:rPr>
        <w:t>neither</w:t>
      </w:r>
      <w:r>
        <w:t xml:space="preserve"> supporting</w:t>
      </w:r>
      <w:r w:rsidRPr="00B343A0">
        <w:t xml:space="preserve"> either </w:t>
      </w:r>
      <w:r w:rsidRPr="00B343A0">
        <w:rPr>
          <w:i/>
          <w:iCs/>
        </w:rPr>
        <w:t xml:space="preserve">measurementEnhancement-r16 </w:t>
      </w:r>
      <w:r>
        <w:rPr>
          <w:rFonts w:hint="eastAsia"/>
          <w:lang w:val="en-US" w:eastAsia="zh-CN"/>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60260AC1" w14:textId="77777777" w:rsidR="00161D7A" w:rsidRPr="00401468" w:rsidRDefault="00161D7A" w:rsidP="00161D7A">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161D7A" w:rsidRPr="009C5807" w14:paraId="7FA8387E" w14:textId="77777777" w:rsidTr="0026399E">
        <w:trPr>
          <w:cantSplit/>
          <w:trHeight w:val="308"/>
          <w:jc w:val="center"/>
        </w:trPr>
        <w:tc>
          <w:tcPr>
            <w:tcW w:w="0" w:type="auto"/>
            <w:tcBorders>
              <w:top w:val="single" w:sz="4" w:space="0" w:color="auto"/>
              <w:left w:val="single" w:sz="4" w:space="0" w:color="auto"/>
              <w:bottom w:val="nil"/>
              <w:right w:val="single" w:sz="4" w:space="0" w:color="auto"/>
            </w:tcBorders>
            <w:hideMark/>
          </w:tcPr>
          <w:p w14:paraId="2E776C86" w14:textId="77777777" w:rsidR="00161D7A" w:rsidRPr="009C5807" w:rsidRDefault="00161D7A" w:rsidP="0026399E">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68B256D" w14:textId="77777777" w:rsidR="00161D7A" w:rsidRPr="009C5807" w:rsidRDefault="00161D7A" w:rsidP="0026399E">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13278AC9" w14:textId="77777777" w:rsidR="00161D7A" w:rsidRPr="009C5807" w:rsidRDefault="00161D7A" w:rsidP="0026399E">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F03FFBB" w14:textId="77777777" w:rsidR="00161D7A" w:rsidRPr="009C5807" w:rsidRDefault="00161D7A" w:rsidP="0026399E">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776AA6A" w14:textId="77777777" w:rsidR="00161D7A" w:rsidRPr="009C5807" w:rsidRDefault="00161D7A" w:rsidP="0026399E">
            <w:pPr>
              <w:pStyle w:val="TAH"/>
              <w:rPr>
                <w:vertAlign w:val="subscript"/>
              </w:rPr>
            </w:pPr>
            <w:r w:rsidRPr="009C5807">
              <w:t>T</w:t>
            </w:r>
            <w:r w:rsidRPr="009C5807">
              <w:rPr>
                <w:vertAlign w:val="subscript"/>
              </w:rPr>
              <w:t>evaluate,NR_</w:t>
            </w:r>
            <w:r w:rsidRPr="009C5807">
              <w:rPr>
                <w:rFonts w:cs="v4.2.0"/>
                <w:vertAlign w:val="subscript"/>
              </w:rPr>
              <w:t>Intra</w:t>
            </w:r>
          </w:p>
          <w:p w14:paraId="6E745330" w14:textId="77777777" w:rsidR="00161D7A" w:rsidRPr="009C5807" w:rsidRDefault="00161D7A" w:rsidP="0026399E">
            <w:pPr>
              <w:pStyle w:val="TAH"/>
            </w:pPr>
            <w:r w:rsidRPr="009C5807">
              <w:t>[s] (number of DRX cycles)</w:t>
            </w:r>
          </w:p>
        </w:tc>
      </w:tr>
      <w:tr w:rsidR="00161D7A" w:rsidRPr="009C5807" w14:paraId="7B3EC99B" w14:textId="77777777" w:rsidTr="002E7453">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8C34E1" w14:textId="77777777" w:rsidR="00161D7A" w:rsidRPr="009C5807" w:rsidRDefault="00161D7A" w:rsidP="0026399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D5865C" w14:textId="77777777" w:rsidR="00161D7A" w:rsidRPr="009C5807" w:rsidRDefault="00161D7A" w:rsidP="0026399E">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6E90638A" w14:textId="77777777" w:rsidR="00161D7A" w:rsidRPr="009C5807" w:rsidRDefault="00161D7A" w:rsidP="0026399E">
            <w:pPr>
              <w:pStyle w:val="TAH"/>
              <w:rPr>
                <w:vertAlign w:val="superscript"/>
              </w:rPr>
            </w:pPr>
            <w:r w:rsidRPr="009C5807">
              <w:t>FR2</w:t>
            </w:r>
            <w:ins w:id="14" w:author="vivo" w:date="2022-06-30T10:27:00Z">
              <w:r>
                <w:t>-1</w:t>
              </w:r>
            </w:ins>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3447A975" w14:textId="77777777" w:rsidR="00161D7A" w:rsidRPr="009C5807" w:rsidRDefault="00161D7A" w:rsidP="0026399E">
            <w:pPr>
              <w:pStyle w:val="TAH"/>
              <w:rPr>
                <w:vertAlign w:val="superscript"/>
              </w:rPr>
            </w:pPr>
            <w:ins w:id="15" w:author="vivo" w:date="2022-06-30T10:27:00Z">
              <w:r>
                <w:rPr>
                  <w:rFonts w:hint="eastAsia"/>
                  <w:lang w:eastAsia="zh-CN"/>
                </w:rPr>
                <w:t>F</w:t>
              </w:r>
              <w:r>
                <w:rPr>
                  <w:lang w:eastAsia="zh-CN"/>
                </w:rPr>
                <w:t>R2-2</w:t>
              </w:r>
              <w:r w:rsidRPr="009C5807">
                <w:rPr>
                  <w:vertAlign w:val="superscript"/>
                </w:rPr>
                <w:t xml:space="preserve"> </w:t>
              </w:r>
            </w:ins>
            <w:ins w:id="16" w:author="vivo" w:date="2022-06-30T11:19:00Z">
              <w:r w:rsidRPr="009C5807">
                <w:rPr>
                  <w:vertAlign w:val="superscript"/>
                </w:rPr>
                <w:t>Note</w:t>
              </w:r>
              <w:r>
                <w:rPr>
                  <w:vertAlign w:val="superscript"/>
                </w:rPr>
                <w:t>2</w:t>
              </w:r>
            </w:ins>
          </w:p>
        </w:tc>
        <w:tc>
          <w:tcPr>
            <w:tcW w:w="0" w:type="auto"/>
            <w:tcBorders>
              <w:top w:val="nil"/>
              <w:left w:val="single" w:sz="4" w:space="0" w:color="auto"/>
              <w:bottom w:val="single" w:sz="4" w:space="0" w:color="auto"/>
              <w:right w:val="single" w:sz="4" w:space="0" w:color="auto"/>
            </w:tcBorders>
            <w:vAlign w:val="center"/>
            <w:hideMark/>
          </w:tcPr>
          <w:p w14:paraId="3C3CBEF4" w14:textId="77777777" w:rsidR="00161D7A" w:rsidRPr="009C5807" w:rsidRDefault="00161D7A" w:rsidP="0026399E">
            <w:pPr>
              <w:pStyle w:val="TAH"/>
            </w:pPr>
          </w:p>
        </w:tc>
        <w:tc>
          <w:tcPr>
            <w:tcW w:w="0" w:type="auto"/>
            <w:tcBorders>
              <w:top w:val="nil"/>
              <w:left w:val="single" w:sz="4" w:space="0" w:color="auto"/>
              <w:bottom w:val="single" w:sz="4" w:space="0" w:color="auto"/>
              <w:right w:val="single" w:sz="4" w:space="0" w:color="auto"/>
            </w:tcBorders>
            <w:vAlign w:val="center"/>
            <w:hideMark/>
          </w:tcPr>
          <w:p w14:paraId="01765B21" w14:textId="77777777" w:rsidR="00161D7A" w:rsidRPr="009C5807" w:rsidRDefault="00161D7A" w:rsidP="0026399E">
            <w:pPr>
              <w:pStyle w:val="TAH"/>
            </w:pPr>
          </w:p>
        </w:tc>
        <w:tc>
          <w:tcPr>
            <w:tcW w:w="0" w:type="auto"/>
            <w:tcBorders>
              <w:top w:val="nil"/>
              <w:left w:val="single" w:sz="4" w:space="0" w:color="auto"/>
              <w:bottom w:val="single" w:sz="4" w:space="0" w:color="auto"/>
              <w:right w:val="single" w:sz="4" w:space="0" w:color="auto"/>
            </w:tcBorders>
            <w:vAlign w:val="center"/>
            <w:hideMark/>
          </w:tcPr>
          <w:p w14:paraId="3492B537" w14:textId="77777777" w:rsidR="00161D7A" w:rsidRPr="009C5807" w:rsidRDefault="00161D7A" w:rsidP="0026399E">
            <w:pPr>
              <w:pStyle w:val="TAH"/>
            </w:pPr>
          </w:p>
        </w:tc>
      </w:tr>
      <w:tr w:rsidR="00161D7A" w:rsidRPr="009C5807" w14:paraId="7CA11633" w14:textId="77777777" w:rsidTr="002E74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C947B7" w14:textId="77777777" w:rsidR="00161D7A" w:rsidRPr="009C5807" w:rsidRDefault="00161D7A" w:rsidP="0026399E">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6ED11836" w14:textId="77777777" w:rsidR="00161D7A" w:rsidRPr="009C5807" w:rsidRDefault="00161D7A" w:rsidP="0026399E">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669ABC90" w14:textId="77777777" w:rsidR="00161D7A" w:rsidRPr="009C5807" w:rsidRDefault="00161D7A" w:rsidP="0026399E">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5940BE59" w14:textId="77777777" w:rsidR="00161D7A" w:rsidRPr="002E7453" w:rsidRDefault="00161D7A" w:rsidP="0026399E">
            <w:pPr>
              <w:pStyle w:val="TAC"/>
              <w:rPr>
                <w:szCs w:val="18"/>
              </w:rPr>
            </w:pPr>
            <w:ins w:id="17" w:author="vivo" w:date="2022-06-30T10:27:00Z">
              <w:r w:rsidRPr="002E7453">
                <w:rPr>
                  <w:rFonts w:cs="Arial" w:hint="eastAsia"/>
                  <w:szCs w:val="18"/>
                  <w:lang w:eastAsia="zh-CN"/>
                </w:rPr>
                <w:t>1</w:t>
              </w:r>
              <w:r w:rsidRPr="002E7453">
                <w:rPr>
                  <w:rFonts w:cs="Arial"/>
                  <w:szCs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3D33499" w14:textId="77777777" w:rsidR="00161D7A" w:rsidRPr="009C5807" w:rsidRDefault="00161D7A" w:rsidP="0026399E">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895AA5E" w14:textId="77777777" w:rsidR="00161D7A" w:rsidRPr="009C5807" w:rsidRDefault="00161D7A" w:rsidP="0026399E">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0B5E1B8" w14:textId="77777777" w:rsidR="00161D7A" w:rsidRPr="009C5807" w:rsidRDefault="00161D7A" w:rsidP="0026399E">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161D7A" w:rsidRPr="009C5807" w14:paraId="3138C082" w14:textId="77777777" w:rsidTr="002E74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DD91DF" w14:textId="77777777" w:rsidR="00161D7A" w:rsidRPr="009C5807" w:rsidRDefault="00161D7A" w:rsidP="0026399E">
            <w:pPr>
              <w:pStyle w:val="TAC"/>
            </w:pPr>
            <w:r w:rsidRPr="009C5807">
              <w:t>0.64</w:t>
            </w:r>
          </w:p>
        </w:tc>
        <w:tc>
          <w:tcPr>
            <w:tcW w:w="0" w:type="auto"/>
            <w:tcBorders>
              <w:top w:val="nil"/>
              <w:left w:val="single" w:sz="4" w:space="0" w:color="auto"/>
              <w:bottom w:val="nil"/>
              <w:right w:val="single" w:sz="4" w:space="0" w:color="auto"/>
            </w:tcBorders>
            <w:vAlign w:val="center"/>
            <w:hideMark/>
          </w:tcPr>
          <w:p w14:paraId="3131EEDB" w14:textId="77777777" w:rsidR="00161D7A" w:rsidRPr="009C5807" w:rsidRDefault="00161D7A" w:rsidP="0026399E">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3A50F0A" w14:textId="77777777" w:rsidR="00161D7A" w:rsidRPr="009C5807" w:rsidRDefault="00161D7A" w:rsidP="0026399E">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4E3ED769" w14:textId="77777777" w:rsidR="00161D7A" w:rsidRPr="002E7453" w:rsidRDefault="00161D7A" w:rsidP="0026399E">
            <w:pPr>
              <w:pStyle w:val="TAC"/>
              <w:rPr>
                <w:szCs w:val="18"/>
              </w:rPr>
            </w:pPr>
            <w:ins w:id="18" w:author="vivo" w:date="2022-06-30T10:27:00Z">
              <w:r w:rsidRPr="002E7453">
                <w:rPr>
                  <w:rFonts w:cs="Arial" w:hint="eastAsia"/>
                  <w:szCs w:val="18"/>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5BDABCBF" w14:textId="77777777" w:rsidR="00161D7A" w:rsidRPr="009C5807" w:rsidRDefault="00161D7A" w:rsidP="0026399E">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7187D0E9" w14:textId="77777777" w:rsidR="00161D7A" w:rsidRPr="009C5807" w:rsidRDefault="00161D7A" w:rsidP="0026399E">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02667F92" w14:textId="77777777" w:rsidR="00161D7A" w:rsidRPr="009C5807" w:rsidRDefault="00161D7A" w:rsidP="0026399E">
            <w:pPr>
              <w:pStyle w:val="TAC"/>
            </w:pPr>
            <w:r w:rsidRPr="009C5807">
              <w:t>5.12 x N1 (8 x N1)</w:t>
            </w:r>
          </w:p>
        </w:tc>
      </w:tr>
      <w:tr w:rsidR="00161D7A" w:rsidRPr="009C5807" w14:paraId="0BDFB59A" w14:textId="77777777" w:rsidTr="002E74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3E051B" w14:textId="77777777" w:rsidR="00161D7A" w:rsidRPr="009C5807" w:rsidRDefault="00161D7A" w:rsidP="0026399E">
            <w:pPr>
              <w:pStyle w:val="TAC"/>
            </w:pPr>
            <w:r w:rsidRPr="009C5807">
              <w:t>1.28</w:t>
            </w:r>
          </w:p>
        </w:tc>
        <w:tc>
          <w:tcPr>
            <w:tcW w:w="0" w:type="auto"/>
            <w:tcBorders>
              <w:top w:val="nil"/>
              <w:left w:val="single" w:sz="4" w:space="0" w:color="auto"/>
              <w:bottom w:val="nil"/>
              <w:right w:val="single" w:sz="4" w:space="0" w:color="auto"/>
            </w:tcBorders>
            <w:vAlign w:val="center"/>
            <w:hideMark/>
          </w:tcPr>
          <w:p w14:paraId="0B56D167" w14:textId="77777777" w:rsidR="00161D7A" w:rsidRPr="009C5807" w:rsidRDefault="00161D7A" w:rsidP="0026399E">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CAC01CF" w14:textId="77777777" w:rsidR="00161D7A" w:rsidRPr="009C5807" w:rsidRDefault="00161D7A" w:rsidP="0026399E">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0DCE2E2E" w14:textId="77777777" w:rsidR="00161D7A" w:rsidRPr="002E7453" w:rsidRDefault="00161D7A" w:rsidP="0026399E">
            <w:pPr>
              <w:pStyle w:val="TAC"/>
              <w:rPr>
                <w:szCs w:val="18"/>
              </w:rPr>
            </w:pPr>
            <w:ins w:id="19" w:author="vivo" w:date="2022-06-30T10:27:00Z">
              <w:r w:rsidRPr="002E7453">
                <w:rPr>
                  <w:rFonts w:cs="Arial" w:hint="eastAsia"/>
                  <w:szCs w:val="18"/>
                  <w:lang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39CE553B" w14:textId="77777777" w:rsidR="00161D7A" w:rsidRPr="009C5807" w:rsidRDefault="00161D7A" w:rsidP="0026399E">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3BA88CF4" w14:textId="77777777" w:rsidR="00161D7A" w:rsidRPr="009C5807" w:rsidRDefault="00161D7A" w:rsidP="0026399E">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4C344249" w14:textId="77777777" w:rsidR="00161D7A" w:rsidRPr="009C5807" w:rsidRDefault="00161D7A" w:rsidP="0026399E">
            <w:pPr>
              <w:pStyle w:val="TAC"/>
            </w:pPr>
            <w:r w:rsidRPr="009C5807">
              <w:t>6.4 x N1 (5 x N1)</w:t>
            </w:r>
          </w:p>
        </w:tc>
      </w:tr>
      <w:tr w:rsidR="00161D7A" w:rsidRPr="009C5807" w14:paraId="7B291A64" w14:textId="77777777" w:rsidTr="002E74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468893" w14:textId="77777777" w:rsidR="00161D7A" w:rsidRPr="009C5807" w:rsidRDefault="00161D7A" w:rsidP="0026399E">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4CF228A6" w14:textId="77777777" w:rsidR="00161D7A" w:rsidRPr="009C5807" w:rsidRDefault="00161D7A" w:rsidP="0026399E">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10E3975" w14:textId="77777777" w:rsidR="00161D7A" w:rsidRPr="009C5807" w:rsidRDefault="00161D7A" w:rsidP="0026399E">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19BEE61E" w14:textId="77777777" w:rsidR="00161D7A" w:rsidRPr="002E7453" w:rsidRDefault="00161D7A" w:rsidP="0026399E">
            <w:pPr>
              <w:pStyle w:val="TAC"/>
              <w:rPr>
                <w:rFonts w:cs="Arial"/>
                <w:szCs w:val="18"/>
                <w:lang w:eastAsia="zh-CN"/>
              </w:rPr>
            </w:pPr>
            <w:ins w:id="20" w:author="vivo" w:date="2022-06-30T10:27:00Z">
              <w:r w:rsidRPr="002E7453">
                <w:rPr>
                  <w:rFonts w:cs="Arial"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4B8ED19C" w14:textId="77777777" w:rsidR="00161D7A" w:rsidRPr="009C5807" w:rsidRDefault="00161D7A" w:rsidP="0026399E">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10C224E" w14:textId="77777777" w:rsidR="00161D7A" w:rsidRPr="009C5807" w:rsidRDefault="00161D7A" w:rsidP="0026399E">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098CD737" w14:textId="77777777" w:rsidR="00161D7A" w:rsidRPr="009C5807" w:rsidRDefault="00161D7A" w:rsidP="0026399E">
            <w:pPr>
              <w:pStyle w:val="TAC"/>
            </w:pPr>
            <w:r w:rsidRPr="009C5807">
              <w:t>7.68 x N1 (3 x N1)</w:t>
            </w:r>
          </w:p>
        </w:tc>
      </w:tr>
      <w:tr w:rsidR="00161D7A" w:rsidRPr="009C5807" w14:paraId="42D9E7B9" w14:textId="77777777" w:rsidTr="0026399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2E65E1E" w14:textId="77777777" w:rsidR="00161D7A" w:rsidRDefault="00161D7A" w:rsidP="0026399E">
            <w:pPr>
              <w:pStyle w:val="TAN"/>
              <w:rPr>
                <w:ins w:id="21" w:author="vivo" w:date="2022-06-30T11:19:00Z"/>
              </w:rPr>
            </w:pPr>
            <w:r w:rsidRPr="009C5807">
              <w:rPr>
                <w:snapToGrid w:val="0"/>
                <w:lang w:eastAsia="zh-CN"/>
              </w:rPr>
              <w:t>Note 1</w:t>
            </w:r>
            <w:r w:rsidRPr="009C5807">
              <w:t>:</w:t>
            </w:r>
            <w:r w:rsidRPr="009C5807">
              <w:tab/>
              <w:t xml:space="preserve">Applies for UE supporting </w:t>
            </w:r>
            <w:ins w:id="22" w:author="vivo" w:date="2022-06-30T11:18:00Z">
              <w:r>
                <w:t>F</w:t>
              </w:r>
            </w:ins>
            <w:ins w:id="23" w:author="vivo" w:date="2022-06-30T11:19:00Z">
              <w:r>
                <w:t xml:space="preserve">R2-1 </w:t>
              </w:r>
            </w:ins>
            <w:r w:rsidRPr="009C5807">
              <w:t xml:space="preserve">power class </w:t>
            </w:r>
            <w:r w:rsidRPr="009C5807">
              <w:rPr>
                <w:lang w:eastAsia="zh-CN"/>
              </w:rPr>
              <w:t>2&amp;3&amp;4</w:t>
            </w:r>
            <w:r w:rsidRPr="009C5807">
              <w:t xml:space="preserve">. For UE supporting </w:t>
            </w:r>
            <w:ins w:id="24" w:author="vivo" w:date="2022-06-30T11:38:00Z">
              <w:r>
                <w:t>FR2-</w:t>
              </w:r>
            </w:ins>
            <w:ins w:id="25" w:author="vivo" w:date="2022-06-30T11:39:00Z">
              <w:r>
                <w:t>1</w:t>
              </w:r>
            </w:ins>
            <w:ins w:id="26" w:author="vivo" w:date="2022-06-30T11:38:00Z">
              <w:r>
                <w:t xml:space="preserve"> </w:t>
              </w:r>
            </w:ins>
            <w:r w:rsidRPr="009C5807">
              <w:t>power class 1</w:t>
            </w:r>
            <w:r>
              <w:rPr>
                <w:lang w:eastAsia="zh-CN"/>
              </w:rPr>
              <w:t xml:space="preserve"> or 5</w:t>
            </w:r>
            <w:r w:rsidRPr="009C5807">
              <w:t>, N1 = 8 for all DRX cycle length.</w:t>
            </w:r>
          </w:p>
          <w:p w14:paraId="0AB5A567" w14:textId="77777777" w:rsidR="00161D7A" w:rsidRPr="009C5807" w:rsidRDefault="00161D7A" w:rsidP="0026399E">
            <w:pPr>
              <w:pStyle w:val="TAN"/>
              <w:rPr>
                <w:snapToGrid w:val="0"/>
                <w:lang w:eastAsia="zh-CN"/>
              </w:rPr>
            </w:pPr>
            <w:ins w:id="27"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28" w:author="vivo" w:date="2022-06-30T11:38:00Z">
              <w:r>
                <w:rPr>
                  <w:lang w:eastAsia="zh-CN"/>
                </w:rPr>
                <w:t xml:space="preserve">FR2-2 </w:t>
              </w:r>
            </w:ins>
            <w:ins w:id="29" w:author="vivo" w:date="2022-06-30T11:19:00Z">
              <w:r w:rsidRPr="009C5807">
                <w:rPr>
                  <w:lang w:eastAsia="zh-CN"/>
                </w:rPr>
                <w:t xml:space="preserve">power class 1, N1 = </w:t>
              </w:r>
              <w:r>
                <w:rPr>
                  <w:lang w:eastAsia="zh-CN"/>
                </w:rPr>
                <w:t>12</w:t>
              </w:r>
              <w:r w:rsidRPr="009C5807">
                <w:rPr>
                  <w:lang w:eastAsia="zh-CN"/>
                </w:rPr>
                <w:t xml:space="preserve"> for all DRX cycle length.</w:t>
              </w:r>
            </w:ins>
          </w:p>
          <w:p w14:paraId="759727AC" w14:textId="77777777" w:rsidR="00161D7A" w:rsidRPr="009C5807" w:rsidRDefault="00161D7A" w:rsidP="0026399E">
            <w:pPr>
              <w:pStyle w:val="TAN"/>
            </w:pPr>
            <w:r w:rsidRPr="009C5807">
              <w:rPr>
                <w:snapToGrid w:val="0"/>
                <w:lang w:eastAsia="zh-CN"/>
              </w:rPr>
              <w:t xml:space="preserve">Note </w:t>
            </w:r>
            <w:del w:id="30" w:author="vivo" w:date="2022-06-30T11:19:00Z">
              <w:r w:rsidRPr="009C5807" w:rsidDel="000B07E6">
                <w:rPr>
                  <w:snapToGrid w:val="0"/>
                  <w:lang w:eastAsia="zh-CN"/>
                </w:rPr>
                <w:delText>2</w:delText>
              </w:r>
            </w:del>
            <w:ins w:id="31" w:author="vivo" w:date="2022-06-30T11:19:00Z">
              <w:r>
                <w:rPr>
                  <w:snapToGrid w:val="0"/>
                  <w:lang w:eastAsia="zh-CN"/>
                </w:rPr>
                <w:t>3</w:t>
              </w:r>
            </w:ins>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0DB5FA32" w14:textId="77777777" w:rsidR="00161D7A" w:rsidRPr="009C5807" w:rsidRDefault="00161D7A" w:rsidP="00C60866">
      <w:pPr>
        <w:rPr>
          <w:lang w:val="en-US" w:eastAsia="zh-CN"/>
        </w:rPr>
      </w:pPr>
    </w:p>
    <w:p w14:paraId="734A25DD" w14:textId="77777777" w:rsidR="00C60866" w:rsidRPr="009C5807" w:rsidRDefault="00C60866" w:rsidP="00C60866">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C60866" w:rsidRPr="009C5807" w14:paraId="7CD23C46" w14:textId="77777777" w:rsidTr="0026399E">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E9B9567" w14:textId="77777777" w:rsidR="00C60866" w:rsidRPr="009C5807" w:rsidRDefault="00C60866" w:rsidP="0026399E">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1BF9604" w14:textId="77777777" w:rsidR="00C60866" w:rsidRPr="009C5807" w:rsidRDefault="00C60866" w:rsidP="0026399E">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DEAEC33" w14:textId="77777777" w:rsidR="00C60866" w:rsidRPr="009C5807" w:rsidRDefault="00C60866" w:rsidP="0026399E">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87424B6" w14:textId="77777777" w:rsidR="00C60866" w:rsidRPr="009C5807" w:rsidRDefault="00C60866" w:rsidP="0026399E">
            <w:pPr>
              <w:pStyle w:val="TAH"/>
              <w:rPr>
                <w:vertAlign w:val="subscript"/>
              </w:rPr>
            </w:pPr>
            <w:r w:rsidRPr="009C5807">
              <w:t>T</w:t>
            </w:r>
            <w:r w:rsidRPr="009C5807">
              <w:rPr>
                <w:vertAlign w:val="subscript"/>
              </w:rPr>
              <w:t>evaluate,NR_</w:t>
            </w:r>
            <w:r w:rsidRPr="009C5807">
              <w:rPr>
                <w:rFonts w:cs="v4.2.0"/>
                <w:vertAlign w:val="subscript"/>
              </w:rPr>
              <w:t>Intra</w:t>
            </w:r>
          </w:p>
          <w:p w14:paraId="7AB13F31" w14:textId="77777777" w:rsidR="00C60866" w:rsidRPr="009C5807" w:rsidRDefault="00C60866" w:rsidP="0026399E">
            <w:pPr>
              <w:pStyle w:val="TAH"/>
            </w:pPr>
            <w:r w:rsidRPr="009C5807">
              <w:t>[s] (number of DRX cycles)</w:t>
            </w:r>
          </w:p>
        </w:tc>
      </w:tr>
      <w:tr w:rsidR="00C60866" w:rsidRPr="009C5807" w14:paraId="7D16128A" w14:textId="77777777" w:rsidTr="0026399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44D7" w14:textId="77777777" w:rsidR="00C60866" w:rsidRPr="009C5807" w:rsidRDefault="00C60866" w:rsidP="0026399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0A5DF" w14:textId="77777777" w:rsidR="00C60866" w:rsidRPr="009C5807" w:rsidRDefault="00C60866" w:rsidP="0026399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85DEF" w14:textId="77777777" w:rsidR="00C60866" w:rsidRPr="009C5807" w:rsidRDefault="00C60866" w:rsidP="0026399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898AD" w14:textId="77777777" w:rsidR="00C60866" w:rsidRPr="009C5807" w:rsidRDefault="00C60866" w:rsidP="0026399E">
            <w:pPr>
              <w:spacing w:after="0"/>
            </w:pPr>
          </w:p>
        </w:tc>
      </w:tr>
      <w:tr w:rsidR="00C60866" w:rsidRPr="009C5807" w14:paraId="1289905B" w14:textId="77777777" w:rsidTr="0026399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2D23556" w14:textId="77777777" w:rsidR="00C60866" w:rsidRPr="009C5807" w:rsidRDefault="00C60866" w:rsidP="0026399E">
            <w:pPr>
              <w:pStyle w:val="TAC"/>
            </w:pPr>
            <w:r w:rsidRPr="009C5807">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65551229" w14:textId="77777777" w:rsidR="00C60866" w:rsidRPr="009C5807" w:rsidRDefault="00C60866" w:rsidP="0026399E">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0BA69AA5" w14:textId="77777777" w:rsidR="00C60866" w:rsidRPr="009C5807" w:rsidRDefault="00C60866" w:rsidP="0026399E">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11876710" w14:textId="77777777" w:rsidR="00C60866" w:rsidRPr="009C5807" w:rsidRDefault="00C60866" w:rsidP="0026399E">
            <w:pPr>
              <w:pStyle w:val="TAC"/>
            </w:pPr>
            <w:r w:rsidRPr="009C5807">
              <w:t>0.96 x M4 (3 x M4)</w:t>
            </w:r>
          </w:p>
        </w:tc>
      </w:tr>
      <w:tr w:rsidR="00C60866" w:rsidRPr="009C5807" w14:paraId="406DD973" w14:textId="77777777" w:rsidTr="0026399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273A7BC" w14:textId="77777777" w:rsidR="00C60866" w:rsidRPr="009C5807" w:rsidRDefault="00C60866" w:rsidP="0026399E">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9F6A55F" w14:textId="77777777" w:rsidR="00C60866" w:rsidRPr="009C5807" w:rsidRDefault="00C60866" w:rsidP="0026399E">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363311B1" w14:textId="77777777" w:rsidR="00C60866" w:rsidRPr="009C5807" w:rsidRDefault="00C60866" w:rsidP="0026399E">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603A8785" w14:textId="77777777" w:rsidR="00C60866" w:rsidRPr="009C5807" w:rsidRDefault="00C60866" w:rsidP="0026399E">
            <w:pPr>
              <w:pStyle w:val="TAC"/>
            </w:pPr>
            <w:r w:rsidRPr="009C5807">
              <w:t>1.92 (3)</w:t>
            </w:r>
          </w:p>
        </w:tc>
      </w:tr>
      <w:tr w:rsidR="00C60866" w:rsidRPr="009C5807" w14:paraId="18D7DC2F" w14:textId="77777777" w:rsidTr="0026399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13BEC57" w14:textId="77777777" w:rsidR="00C60866" w:rsidRPr="009C5807" w:rsidRDefault="00C60866" w:rsidP="0026399E">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02E69E1A" w14:textId="77777777" w:rsidR="00C60866" w:rsidRPr="009C5807" w:rsidRDefault="00C60866" w:rsidP="0026399E">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644BEC69" w14:textId="77777777" w:rsidR="00C60866" w:rsidRPr="009C5807" w:rsidRDefault="00C60866" w:rsidP="0026399E">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4FB9755A" w14:textId="77777777" w:rsidR="00C60866" w:rsidRPr="009C5807" w:rsidRDefault="00C60866" w:rsidP="0026399E">
            <w:pPr>
              <w:pStyle w:val="TAC"/>
            </w:pPr>
            <w:r w:rsidRPr="009C5807">
              <w:t>3.84 (3)</w:t>
            </w:r>
          </w:p>
        </w:tc>
      </w:tr>
      <w:tr w:rsidR="00C60866" w:rsidRPr="009C5807" w14:paraId="30594F0A" w14:textId="77777777" w:rsidTr="0026399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C26AC6D" w14:textId="77777777" w:rsidR="00C60866" w:rsidRPr="009C5807" w:rsidRDefault="00C60866" w:rsidP="0026399E">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2B191A9" w14:textId="77777777" w:rsidR="00C60866" w:rsidRPr="009C5807" w:rsidRDefault="00C60866" w:rsidP="0026399E">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512DE5D9" w14:textId="77777777" w:rsidR="00C60866" w:rsidRPr="009C5807" w:rsidRDefault="00C60866" w:rsidP="0026399E">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68D78D6C" w14:textId="77777777" w:rsidR="00C60866" w:rsidRPr="009C5807" w:rsidRDefault="00C60866" w:rsidP="0026399E">
            <w:pPr>
              <w:pStyle w:val="TAC"/>
            </w:pPr>
            <w:r w:rsidRPr="009C5807">
              <w:t>7.68 (3)</w:t>
            </w:r>
          </w:p>
        </w:tc>
      </w:tr>
      <w:tr w:rsidR="00C60866" w:rsidRPr="009C5807" w14:paraId="17C59134" w14:textId="77777777" w:rsidTr="0026399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D39EE33" w14:textId="77777777" w:rsidR="00C60866" w:rsidRPr="00B343A0" w:rsidRDefault="00C60866" w:rsidP="0026399E">
            <w:pPr>
              <w:keepNext/>
              <w:keepLines/>
              <w:spacing w:after="0"/>
              <w:ind w:left="851" w:hanging="851"/>
              <w:rPr>
                <w:rFonts w:ascii="Arial" w:eastAsia="等线" w:hAnsi="Arial"/>
                <w:sz w:val="18"/>
                <w:lang w:eastAsia="zh-CN"/>
              </w:rPr>
            </w:pPr>
            <w:r w:rsidRPr="00B343A0">
              <w:rPr>
                <w:rFonts w:ascii="Arial" w:eastAsia="等线" w:hAnsi="Arial" w:hint="eastAsia"/>
                <w:sz w:val="18"/>
                <w:lang w:eastAsia="zh-CN"/>
              </w:rPr>
              <w:t>N</w:t>
            </w:r>
            <w:r w:rsidRPr="00B343A0">
              <w:rPr>
                <w:rFonts w:ascii="Arial" w:eastAsia="等线" w:hAnsi="Arial"/>
                <w:sz w:val="18"/>
                <w:lang w:eastAsia="zh-CN"/>
              </w:rPr>
              <w:t>ote 1:</w:t>
            </w:r>
            <w:r w:rsidRPr="00B343A0">
              <w:rPr>
                <w:rFonts w:ascii="Arial" w:hAnsi="Arial"/>
                <w:sz w:val="18"/>
                <w:lang w:val="en-US"/>
              </w:rPr>
              <w:tab/>
            </w:r>
            <w:r w:rsidRPr="00B343A0">
              <w:rPr>
                <w:rFonts w:ascii="Arial" w:eastAsia="等线" w:hAnsi="Arial"/>
                <w:sz w:val="18"/>
                <w:lang w:eastAsia="zh-CN"/>
              </w:rPr>
              <w:t>when SMTC &lt; = 40 ms, M2 = M3 = M4 = 1; and when SMTC &gt; 40 ms, M2 = 1.5, M3 = M4 = 2</w:t>
            </w:r>
          </w:p>
          <w:p w14:paraId="627403E0" w14:textId="77777777" w:rsidR="00C60866" w:rsidRPr="009C5807" w:rsidRDefault="00C60866" w:rsidP="0026399E">
            <w:pPr>
              <w:pStyle w:val="TAN"/>
              <w:rPr>
                <w:rFonts w:eastAsia="等线"/>
                <w:lang w:eastAsia="zh-CN"/>
              </w:rPr>
            </w:pPr>
            <w:r w:rsidRPr="00B343A0">
              <w:rPr>
                <w:rFonts w:eastAsia="等线"/>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1602FCA" w14:textId="77777777" w:rsidR="00C60866" w:rsidRDefault="00C60866" w:rsidP="00C60866">
      <w:pPr>
        <w:rPr>
          <w:lang w:val="en-US" w:eastAsia="zh-CN"/>
        </w:rPr>
      </w:pPr>
    </w:p>
    <w:p w14:paraId="32161F31" w14:textId="77777777" w:rsidR="00C60866" w:rsidRDefault="00C60866" w:rsidP="00C60866">
      <w:pPr>
        <w:pStyle w:val="TH"/>
        <w:rPr>
          <w:lang w:val="en-US" w:eastAsia="zh-CN"/>
        </w:rPr>
      </w:pPr>
      <w:r>
        <w:t>Table 4.2.2.3-</w:t>
      </w:r>
      <w:r>
        <w:rPr>
          <w:rFonts w:hint="eastAsia"/>
          <w:lang w:val="en-US" w:eastAsia="zh-CN"/>
        </w:rPr>
        <w:t>3</w:t>
      </w:r>
      <w:r>
        <w:t>: T</w:t>
      </w:r>
      <w:r>
        <w:rPr>
          <w:vertAlign w:val="subscript"/>
        </w:rPr>
        <w:t>detect,NR_Intra,</w:t>
      </w:r>
      <w:r>
        <w:t xml:space="preserve"> T</w:t>
      </w:r>
      <w:r>
        <w:rPr>
          <w:vertAlign w:val="subscript"/>
        </w:rPr>
        <w:t>measure,NR_Intra</w:t>
      </w:r>
      <w:r>
        <w:t xml:space="preserve"> and T</w:t>
      </w:r>
      <w:r>
        <w:rPr>
          <w:vertAlign w:val="subscript"/>
        </w:rPr>
        <w:t xml:space="preserve">evaluate,NR_Intra </w:t>
      </w:r>
      <w:r>
        <w:t>for UE configured with [highSpeedMeasFlagFR2-r17 ]</w:t>
      </w:r>
      <w:r>
        <w:rPr>
          <w:rFonts w:hint="eastAsia"/>
          <w:lang w:val="en-US"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60866" w14:paraId="017ABA82" w14:textId="77777777" w:rsidTr="0026399E">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15B7673B" w14:textId="77777777" w:rsidR="00C60866" w:rsidRDefault="00C60866" w:rsidP="0026399E">
            <w:pPr>
              <w:pStyle w:val="TAH"/>
            </w:pPr>
            <w:r>
              <w:t>DRX cycle length [s]</w:t>
            </w:r>
          </w:p>
        </w:tc>
        <w:tc>
          <w:tcPr>
            <w:tcW w:w="790" w:type="pct"/>
            <w:tcBorders>
              <w:top w:val="single" w:sz="4" w:space="0" w:color="auto"/>
              <w:left w:val="single" w:sz="4" w:space="0" w:color="auto"/>
              <w:right w:val="single" w:sz="4" w:space="0" w:color="auto"/>
            </w:tcBorders>
          </w:tcPr>
          <w:p w14:paraId="38000066" w14:textId="77777777" w:rsidR="00C60866" w:rsidRDefault="00C60866" w:rsidP="0026399E">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31C2B35" w14:textId="77777777" w:rsidR="00C60866" w:rsidRDefault="00C60866" w:rsidP="0026399E">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1AB28E83" w14:textId="77777777" w:rsidR="00C60866" w:rsidRDefault="00C60866" w:rsidP="0026399E">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F11ED9D" w14:textId="77777777" w:rsidR="00C60866" w:rsidRDefault="00C60866" w:rsidP="0026399E">
            <w:pPr>
              <w:pStyle w:val="TAH"/>
              <w:rPr>
                <w:vertAlign w:val="subscript"/>
              </w:rPr>
            </w:pPr>
            <w:r>
              <w:t>T</w:t>
            </w:r>
            <w:r>
              <w:rPr>
                <w:vertAlign w:val="subscript"/>
              </w:rPr>
              <w:t>evaluate,NR_</w:t>
            </w:r>
            <w:r>
              <w:rPr>
                <w:rFonts w:cs="v4.2.0"/>
                <w:vertAlign w:val="subscript"/>
              </w:rPr>
              <w:t>Intra</w:t>
            </w:r>
          </w:p>
          <w:p w14:paraId="7DD57872" w14:textId="77777777" w:rsidR="00C60866" w:rsidRDefault="00C60866" w:rsidP="0026399E">
            <w:pPr>
              <w:pStyle w:val="TAH"/>
            </w:pPr>
            <w:r>
              <w:t>[s] (number of DRX cycles)</w:t>
            </w:r>
          </w:p>
        </w:tc>
      </w:tr>
      <w:tr w:rsidR="00C60866" w14:paraId="0BE7A92D" w14:textId="77777777" w:rsidTr="0026399E">
        <w:trPr>
          <w:cantSplit/>
          <w:jc w:val="center"/>
        </w:trPr>
        <w:tc>
          <w:tcPr>
            <w:tcW w:w="704" w:type="pct"/>
            <w:tcBorders>
              <w:top w:val="single" w:sz="4" w:space="0" w:color="auto"/>
              <w:left w:val="single" w:sz="4" w:space="0" w:color="auto"/>
              <w:bottom w:val="single" w:sz="4" w:space="0" w:color="auto"/>
              <w:right w:val="single" w:sz="4" w:space="0" w:color="auto"/>
            </w:tcBorders>
          </w:tcPr>
          <w:p w14:paraId="5C51C1E6" w14:textId="77777777" w:rsidR="00C60866" w:rsidRDefault="00C60866" w:rsidP="0026399E">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478888FF" w14:textId="77777777" w:rsidR="00C60866" w:rsidRDefault="00C60866" w:rsidP="0026399E">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BFC67EA" w14:textId="77777777" w:rsidR="00C60866" w:rsidRDefault="00C60866" w:rsidP="0026399E">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D2B6E92" w14:textId="77777777" w:rsidR="00C60866" w:rsidRDefault="00C60866" w:rsidP="0026399E">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63DCCD5" w14:textId="77777777" w:rsidR="00C60866" w:rsidRDefault="00C60866" w:rsidP="0026399E">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C60866" w14:paraId="3DEC132E" w14:textId="77777777" w:rsidTr="0026399E">
        <w:trPr>
          <w:cantSplit/>
          <w:jc w:val="center"/>
        </w:trPr>
        <w:tc>
          <w:tcPr>
            <w:tcW w:w="704" w:type="pct"/>
            <w:tcBorders>
              <w:top w:val="single" w:sz="4" w:space="0" w:color="auto"/>
              <w:left w:val="single" w:sz="4" w:space="0" w:color="auto"/>
              <w:bottom w:val="single" w:sz="4" w:space="0" w:color="auto"/>
              <w:right w:val="single" w:sz="4" w:space="0" w:color="auto"/>
            </w:tcBorders>
          </w:tcPr>
          <w:p w14:paraId="5151D3C0" w14:textId="77777777" w:rsidR="00C60866" w:rsidRDefault="00C60866" w:rsidP="0026399E">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4B3553A0" w14:textId="77777777" w:rsidR="00C60866" w:rsidRDefault="00C60866" w:rsidP="0026399E">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57D60A06" w14:textId="77777777" w:rsidR="00C60866" w:rsidRDefault="00C60866" w:rsidP="0026399E">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494B6D68" w14:textId="77777777" w:rsidR="00C60866" w:rsidRDefault="00C60866" w:rsidP="0026399E">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6DB117D4" w14:textId="77777777" w:rsidR="00C60866" w:rsidRDefault="00C60866" w:rsidP="0026399E">
            <w:pPr>
              <w:pStyle w:val="TAC"/>
              <w:rPr>
                <w:rFonts w:cs="Arial"/>
                <w:szCs w:val="18"/>
              </w:rPr>
            </w:pPr>
            <w:r>
              <w:t>5.12 x N1 (8 x N1)</w:t>
            </w:r>
          </w:p>
        </w:tc>
      </w:tr>
      <w:tr w:rsidR="00C60866" w14:paraId="7DB9BFA2" w14:textId="77777777" w:rsidTr="0026399E">
        <w:trPr>
          <w:cantSplit/>
          <w:jc w:val="center"/>
        </w:trPr>
        <w:tc>
          <w:tcPr>
            <w:tcW w:w="704" w:type="pct"/>
            <w:tcBorders>
              <w:top w:val="single" w:sz="4" w:space="0" w:color="auto"/>
              <w:left w:val="single" w:sz="4" w:space="0" w:color="auto"/>
              <w:bottom w:val="single" w:sz="4" w:space="0" w:color="auto"/>
              <w:right w:val="single" w:sz="4" w:space="0" w:color="auto"/>
            </w:tcBorders>
          </w:tcPr>
          <w:p w14:paraId="24A8AC98" w14:textId="77777777" w:rsidR="00C60866" w:rsidRDefault="00C60866" w:rsidP="0026399E">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75F217BC" w14:textId="77777777" w:rsidR="00C60866" w:rsidRDefault="00C60866" w:rsidP="0026399E">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6385834D" w14:textId="77777777" w:rsidR="00C60866" w:rsidRDefault="00C60866" w:rsidP="0026399E">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140B127E" w14:textId="77777777" w:rsidR="00C60866" w:rsidRDefault="00C60866" w:rsidP="0026399E">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7D1265F" w14:textId="77777777" w:rsidR="00C60866" w:rsidRDefault="00C60866" w:rsidP="0026399E">
            <w:pPr>
              <w:pStyle w:val="TAC"/>
              <w:rPr>
                <w:rFonts w:cs="Arial"/>
                <w:strike/>
                <w:szCs w:val="18"/>
              </w:rPr>
            </w:pPr>
            <w:r>
              <w:t>6.4 x N1 (5 x N1)</w:t>
            </w:r>
          </w:p>
        </w:tc>
      </w:tr>
      <w:tr w:rsidR="00C60866" w14:paraId="418DA95A" w14:textId="77777777" w:rsidTr="0026399E">
        <w:trPr>
          <w:cantSplit/>
          <w:jc w:val="center"/>
        </w:trPr>
        <w:tc>
          <w:tcPr>
            <w:tcW w:w="704" w:type="pct"/>
            <w:tcBorders>
              <w:top w:val="single" w:sz="4" w:space="0" w:color="auto"/>
              <w:left w:val="single" w:sz="4" w:space="0" w:color="auto"/>
              <w:bottom w:val="single" w:sz="4" w:space="0" w:color="auto"/>
              <w:right w:val="single" w:sz="4" w:space="0" w:color="auto"/>
            </w:tcBorders>
          </w:tcPr>
          <w:p w14:paraId="59F9A1BC" w14:textId="77777777" w:rsidR="00C60866" w:rsidRDefault="00C60866" w:rsidP="0026399E">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58BE9B1D" w14:textId="77777777" w:rsidR="00C60866" w:rsidRDefault="00C60866" w:rsidP="0026399E">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23517E01" w14:textId="77777777" w:rsidR="00C60866" w:rsidRDefault="00C60866" w:rsidP="0026399E">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85BB75F" w14:textId="77777777" w:rsidR="00C60866" w:rsidRDefault="00C60866" w:rsidP="0026399E">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196642B" w14:textId="77777777" w:rsidR="00C60866" w:rsidRDefault="00C60866" w:rsidP="0026399E">
            <w:pPr>
              <w:pStyle w:val="TAC"/>
            </w:pPr>
            <w:r>
              <w:rPr>
                <w:rFonts w:cs="Arial"/>
                <w:szCs w:val="18"/>
              </w:rPr>
              <w:t>7.68 x N1 (3 x N</w:t>
            </w:r>
            <w:r>
              <w:rPr>
                <w:rFonts w:cs="Arial" w:hint="eastAsia"/>
                <w:szCs w:val="18"/>
                <w:lang w:val="en-US" w:eastAsia="zh-CN"/>
              </w:rPr>
              <w:t>1</w:t>
            </w:r>
            <w:r>
              <w:rPr>
                <w:rFonts w:cs="Arial"/>
                <w:szCs w:val="18"/>
              </w:rPr>
              <w:t>) </w:t>
            </w:r>
          </w:p>
        </w:tc>
      </w:tr>
      <w:tr w:rsidR="00C60866" w14:paraId="6C20E3BE" w14:textId="77777777" w:rsidTr="0026399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2A6B277" w14:textId="77777777" w:rsidR="00C60866" w:rsidRDefault="00C60866" w:rsidP="0026399E">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hen SMTC &lt; = 40 ms, M2 = M3 = M4 = 1; and when SMTC &gt; 40 ms, M2 = 1.5, M3 = M4 = 2</w:t>
            </w:r>
          </w:p>
          <w:p w14:paraId="00197818" w14:textId="77777777" w:rsidR="00C60866" w:rsidRDefault="00C60866" w:rsidP="0026399E">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44CDE49D" w14:textId="77777777" w:rsidR="00C60866" w:rsidRDefault="00C60866" w:rsidP="00C60866"/>
    <w:p w14:paraId="29C83493" w14:textId="77777777" w:rsidR="00C60866" w:rsidRPr="009C5807" w:rsidRDefault="00C60866" w:rsidP="00C60866">
      <w:pPr>
        <w:pStyle w:val="40"/>
        <w:rPr>
          <w:lang w:val="en-US" w:eastAsia="zh-CN"/>
        </w:rPr>
      </w:pPr>
      <w:r w:rsidRPr="009C5807">
        <w:rPr>
          <w:lang w:val="en-US" w:eastAsia="zh-CN"/>
        </w:rPr>
        <w:t>4.2.2.4</w:t>
      </w:r>
      <w:r w:rsidRPr="009C5807">
        <w:rPr>
          <w:lang w:val="en-US" w:eastAsia="zh-CN"/>
        </w:rPr>
        <w:tab/>
        <w:t>Measurements of inter-frequency NR cells</w:t>
      </w:r>
    </w:p>
    <w:p w14:paraId="0095C791" w14:textId="77777777" w:rsidR="00C60866" w:rsidRPr="00542EC9" w:rsidRDefault="00C60866" w:rsidP="00C60866">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D15C931" w14:textId="77777777" w:rsidR="00C60866" w:rsidRPr="00542EC9" w:rsidRDefault="00C60866" w:rsidP="00C60866">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17D4032B" w14:textId="77777777" w:rsidR="00C60866" w:rsidRPr="00542EC9" w:rsidRDefault="00C60866" w:rsidP="00C60866">
      <w:pPr>
        <w:rPr>
          <w:rFonts w:eastAsia="Malgun Gothic" w:cs="v4.2.0"/>
        </w:rPr>
      </w:pPr>
      <w:r w:rsidRPr="00542EC9">
        <w:rPr>
          <w:rFonts w:eastAsia="Malgun Gothic" w:cs="v4.2.0"/>
        </w:rPr>
        <w:t>The parameter K</w:t>
      </w:r>
      <w:r w:rsidRPr="00542EC9">
        <w:rPr>
          <w:rFonts w:eastAsia="Malgun Gothic" w:cs="v4.2.0"/>
          <w:vertAlign w:val="subscript"/>
        </w:rPr>
        <w:t>carrier</w:t>
      </w:r>
      <w:r w:rsidRPr="00542EC9">
        <w:rPr>
          <w:rFonts w:eastAsia="Malgun Gothic" w:cs="v4.2.0"/>
        </w:rPr>
        <w:t xml:space="preserve"> is the number of NR inter-frequency carriers </w:t>
      </w:r>
      <w:r w:rsidRPr="00542EC9">
        <w:rPr>
          <w:rFonts w:eastAsia="Malgun Gothic"/>
        </w:rPr>
        <w:t>which are not configured with [</w:t>
      </w:r>
      <w:r>
        <w:rPr>
          <w:rFonts w:eastAsia="Malgun Gothic"/>
        </w:rPr>
        <w:t>highSpeedMeasInterFreq-r17</w:t>
      </w:r>
      <w:r w:rsidRPr="00542EC9">
        <w:rPr>
          <w:rFonts w:eastAsia="Malgun Gothic"/>
        </w:rPr>
        <w:t xml:space="preserve">] for FR1 </w:t>
      </w:r>
      <w:r w:rsidRPr="00542EC9">
        <w:rPr>
          <w:rFonts w:eastAsia="Malgun Gothic" w:cs="v4.2.0"/>
        </w:rPr>
        <w:t>indicated by the serving cell. The parameter K</w:t>
      </w:r>
      <w:r w:rsidRPr="00542EC9">
        <w:rPr>
          <w:rFonts w:eastAsia="Malgun Gothic" w:cs="v4.2.0"/>
          <w:vertAlign w:val="subscript"/>
        </w:rPr>
        <w:t>carrier_HST</w:t>
      </w:r>
      <w:r w:rsidRPr="00542EC9">
        <w:rPr>
          <w:rFonts w:eastAsia="Malgun Gothic" w:cs="v4.2.0"/>
        </w:rPr>
        <w:t xml:space="preserve"> is the number of NR inter-frequency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 FR1 indicated by the serving cell. The parameter K</w:t>
      </w:r>
      <w:r w:rsidRPr="00542EC9">
        <w:rPr>
          <w:rFonts w:eastAsia="Malgun Gothic" w:cs="v4.2.0"/>
          <w:vertAlign w:val="subscript"/>
        </w:rPr>
        <w:t>carrier</w:t>
      </w:r>
      <w:r w:rsidRPr="00542EC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not configured with [</w:t>
      </w:r>
      <w:r>
        <w:rPr>
          <w:rFonts w:eastAsia="Malgun Gothic"/>
        </w:rPr>
        <w:t>highSpeedMeasInterFreq-r17</w:t>
      </w:r>
      <w:r w:rsidRPr="00542EC9">
        <w:rPr>
          <w:rFonts w:eastAsia="Malgun Gothic"/>
        </w:rPr>
        <w:t xml:space="preserve">] for FR1. </w:t>
      </w:r>
      <w:r w:rsidRPr="00542EC9">
        <w:rPr>
          <w:rFonts w:eastAsia="Malgun Gothic" w:cs="v4.2.0"/>
        </w:rPr>
        <w:t>The parameter K</w:t>
      </w:r>
      <w:r w:rsidRPr="00542EC9">
        <w:rPr>
          <w:rFonts w:eastAsia="Malgun Gothic" w:cs="v4.2.0"/>
          <w:vertAlign w:val="subscript"/>
        </w:rPr>
        <w:t xml:space="preserve">carrier_HST </w:t>
      </w:r>
      <w:r w:rsidRPr="00542EC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configured with [</w:t>
      </w:r>
      <w:r>
        <w:rPr>
          <w:rFonts w:eastAsia="Malgun Gothic"/>
        </w:rPr>
        <w:t>highSpeedMeasInterFreq-r17</w:t>
      </w:r>
      <w:r w:rsidRPr="00542EC9">
        <w:rPr>
          <w:rFonts w:eastAsia="Malgun Gothic"/>
        </w:rPr>
        <w:t>] for FR1.</w:t>
      </w:r>
    </w:p>
    <w:p w14:paraId="3B8A4799" w14:textId="77777777" w:rsidR="00C60866" w:rsidRPr="00542EC9" w:rsidRDefault="00C60866" w:rsidP="00C60866">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42E998E7" w14:textId="77777777" w:rsidR="00C60866" w:rsidRPr="00542EC9" w:rsidRDefault="00C60866" w:rsidP="00C60866">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169BAFAF" w14:textId="77777777" w:rsidR="00C60866" w:rsidRPr="00542EC9" w:rsidRDefault="00C60866" w:rsidP="00C60866">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6DAF9746" w14:textId="77777777" w:rsidR="00C60866" w:rsidRPr="00542EC9" w:rsidRDefault="00C60866" w:rsidP="00C60866">
      <w:pPr>
        <w:rPr>
          <w:rFonts w:eastAsia="Malgun Gothic"/>
        </w:rPr>
      </w:pPr>
      <w:r w:rsidRPr="00542EC9">
        <w:rPr>
          <w:rFonts w:eastAsia="Malgun Gothic"/>
        </w:rPr>
        <w:t>The UE shall measure SS-RSRP or SS-RSRQ at least every 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cs="v4.2.0"/>
        </w:rPr>
        <w:t xml:space="preserve"> </w:t>
      </w:r>
      <w:r w:rsidRPr="00542EC9">
        <w:rPr>
          <w:rFonts w:eastAsia="Malgun Gothic"/>
        </w:rPr>
        <w:t xml:space="preserve">(see table 4.2.2.4-1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t>[</w:t>
      </w:r>
      <w:r>
        <w:rPr>
          <w:rFonts w:eastAsia="Malgun Gothic" w:cs="v4.2.0"/>
        </w:rPr>
        <w:t>highSpeedMeasInterFreq</w:t>
      </w:r>
      <w:r>
        <w:rPr>
          <w:rFonts w:eastAsia="Malgun Gothic"/>
        </w:rPr>
        <w:t>-r17</w:t>
      </w:r>
      <w:r w:rsidRPr="00542EC9">
        <w:rPr>
          <w:rFonts w:eastAsia="Malgun Gothic" w:cs="v4.2.0"/>
        </w:rPr>
        <w:t xml:space="preserve">] </w:t>
      </w:r>
      <w:r w:rsidRPr="00542EC9">
        <w:rPr>
          <w:rFonts w:eastAsia="Malgun Gothic"/>
        </w:rPr>
        <w:t xml:space="preserve">for FR1, </w:t>
      </w:r>
      <w:r w:rsidRPr="00542EC9">
        <w:rPr>
          <w:rFonts w:eastAsia="Malgun Gothic" w:cs="v4.2.0"/>
        </w:rPr>
        <w:t xml:space="preserve">otherwise see </w:t>
      </w:r>
      <w:r w:rsidRPr="00542EC9">
        <w:rPr>
          <w:rFonts w:eastAsia="Malgun Gothic"/>
        </w:rPr>
        <w:t xml:space="preserve">table 4.2.2.4-1 only) for identified lower or equal priority inter-frequency cells. If the UE detects on a </w:t>
      </w:r>
      <w:r w:rsidRPr="00542EC9">
        <w:rPr>
          <w:rFonts w:eastAsia="Malgun Gothic"/>
          <w:lang w:eastAsia="zh-CN"/>
        </w:rPr>
        <w:t xml:space="preserve">NR </w:t>
      </w:r>
      <w:r w:rsidRPr="00542EC9">
        <w:rPr>
          <w:rFonts w:eastAsia="Malgun Gothic"/>
        </w:rPr>
        <w:t>carrier a cell whose physical identity is indicated as not allowed for that carrier in the measurement control system information of the serving cell, the UE is not required to perform measurements on that cell.</w:t>
      </w:r>
    </w:p>
    <w:p w14:paraId="044B5C4F" w14:textId="77777777" w:rsidR="00C60866" w:rsidRPr="00542EC9" w:rsidRDefault="00C60866" w:rsidP="00C60866">
      <w:pPr>
        <w:rPr>
          <w:rFonts w:eastAsia="Malgun Gothic" w:cs="v4.2.0"/>
          <w:lang w:eastAsia="zh-CN"/>
        </w:rPr>
      </w:pPr>
      <w:r w:rsidRPr="00542EC9">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542EC9">
        <w:rPr>
          <w:rFonts w:eastAsia="Malgun Gothic" w:cs="v4.2.0"/>
          <w:vertAlign w:val="subscript"/>
        </w:rPr>
        <w:t>measure,NR_Int</w:t>
      </w:r>
      <w:r w:rsidRPr="00542EC9">
        <w:rPr>
          <w:rFonts w:eastAsia="Malgun Gothic" w:cs="v4.2.0"/>
          <w:vertAlign w:val="subscript"/>
          <w:lang w:eastAsia="zh-CN"/>
        </w:rPr>
        <w:t>er</w:t>
      </w:r>
      <w:r w:rsidRPr="00542EC9">
        <w:rPr>
          <w:rFonts w:eastAsia="Malgun Gothic" w:cs="v4.2.0"/>
        </w:rPr>
        <w:t xml:space="preserve">/2 for carriers </w:t>
      </w:r>
      <w:r w:rsidRPr="00542EC9">
        <w:rPr>
          <w:rFonts w:eastAsia="Malgun Gothic"/>
        </w:rPr>
        <w:t>which are not configured with [</w:t>
      </w:r>
      <w:r>
        <w:rPr>
          <w:rFonts w:eastAsia="Malgun Gothic"/>
        </w:rPr>
        <w:t>highSpeedMeasInterFreq-r17</w:t>
      </w:r>
      <w:r w:rsidRPr="00542EC9">
        <w:rPr>
          <w:rFonts w:eastAsia="Malgun Gothic"/>
        </w:rPr>
        <w:t>]</w:t>
      </w:r>
      <w:r w:rsidRPr="00542EC9">
        <w:rPr>
          <w:rFonts w:eastAsia="Malgun Gothic" w:cs="v4.2.0"/>
        </w:rPr>
        <w:t xml:space="preserve"> for FR1or T</w:t>
      </w:r>
      <w:r w:rsidRPr="00542EC9">
        <w:rPr>
          <w:rFonts w:eastAsia="Malgun Gothic" w:cs="v4.2.0"/>
          <w:vertAlign w:val="subscript"/>
        </w:rPr>
        <w:t>measure,NR_Int</w:t>
      </w:r>
      <w:r w:rsidRPr="00542EC9">
        <w:rPr>
          <w:rFonts w:eastAsia="Malgun Gothic" w:cs="v4.2.0"/>
          <w:vertAlign w:val="subscript"/>
          <w:lang w:eastAsia="zh-CN"/>
        </w:rPr>
        <w:t>er_HST</w:t>
      </w:r>
      <w:r w:rsidRPr="00542EC9">
        <w:rPr>
          <w:rFonts w:eastAsia="Malgun Gothic" w:cs="v4.2.0"/>
        </w:rPr>
        <w:t xml:space="preserve"> /2 for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forFR1.</w:t>
      </w:r>
    </w:p>
    <w:p w14:paraId="5A20EA2F" w14:textId="77777777" w:rsidR="00C60866" w:rsidRPr="00542EC9" w:rsidRDefault="00C60866" w:rsidP="00C60866">
      <w:pPr>
        <w:rPr>
          <w:rFonts w:eastAsia="Malgun Gothic"/>
        </w:rPr>
      </w:pPr>
      <w:r w:rsidRPr="00542EC9">
        <w:rPr>
          <w:rFonts w:eastAsia="Malgun Gothic"/>
        </w:rPr>
        <w:t xml:space="preserve">The UE shall not consider a </w:t>
      </w:r>
      <w:r w:rsidRPr="00542EC9">
        <w:rPr>
          <w:rFonts w:eastAsia="Malgun Gothic"/>
          <w:lang w:eastAsia="zh-CN"/>
        </w:rPr>
        <w:t>NR</w:t>
      </w:r>
      <w:r w:rsidRPr="00542EC9">
        <w:rPr>
          <w:rFonts w:eastAsia="Malgun Gothic"/>
        </w:rPr>
        <w:t xml:space="preserve"> neighbour cell in cell reselection, if it is indicated as not allowed in the measurement control system information of the serving cell.</w:t>
      </w:r>
    </w:p>
    <w:p w14:paraId="3BC502B6" w14:textId="77777777" w:rsidR="00C60866" w:rsidRPr="00542EC9" w:rsidRDefault="00C60866" w:rsidP="00C60866">
      <w:pPr>
        <w:rPr>
          <w:rFonts w:eastAsia="Malgun Gothic" w:cs="v4.2.0"/>
        </w:rPr>
      </w:pPr>
      <w:r w:rsidRPr="00542EC9">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cs="v4.2.0"/>
        </w:rPr>
        <w:t xml:space="preserve"> when T</w:t>
      </w:r>
      <w:r w:rsidRPr="00542EC9">
        <w:rPr>
          <w:rFonts w:eastAsia="Malgun Gothic" w:cs="v4.2.0"/>
          <w:vertAlign w:val="subscript"/>
        </w:rPr>
        <w:t>reselection</w:t>
      </w:r>
      <w:r w:rsidRPr="00542EC9">
        <w:rPr>
          <w:rFonts w:eastAsia="Malgun Gothic" w:cs="v4.2.0"/>
        </w:rPr>
        <w:t xml:space="preserve"> = 0</w:t>
      </w:r>
      <w:r w:rsidRPr="00542EC9">
        <w:rPr>
          <w:rFonts w:eastAsia="Malgun Gothic" w:cs="v4.2.0"/>
          <w:i/>
          <w:vertAlign w:val="subscript"/>
        </w:rPr>
        <w:t xml:space="preserve"> </w:t>
      </w:r>
      <w:r w:rsidRPr="00542EC9">
        <w:rPr>
          <w:rFonts w:eastAsia="Malgun Gothic" w:cs="v4.2.0"/>
        </w:rPr>
        <w:t>as specified in table 4.2.2.4-1</w:t>
      </w:r>
      <w:r w:rsidRPr="00542EC9">
        <w:rPr>
          <w:rFonts w:eastAsia="Malgun Gothic"/>
        </w:rPr>
        <w:t xml:space="preserve">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t>[</w:t>
      </w:r>
      <w:r>
        <w:rPr>
          <w:rFonts w:eastAsia="Malgun Gothic" w:cs="v4.2.0"/>
        </w:rPr>
        <w:t>highSpeedMeasInterFreq</w:t>
      </w:r>
      <w:r>
        <w:rPr>
          <w:rFonts w:eastAsia="Malgun Gothic"/>
        </w:rPr>
        <w:t>-r17</w:t>
      </w:r>
      <w:r w:rsidRPr="00542EC9">
        <w:rPr>
          <w:rFonts w:eastAsia="Malgun Gothic" w:cs="v4.2.0"/>
        </w:rPr>
        <w:t xml:space="preserve">] </w:t>
      </w:r>
      <w:r w:rsidRPr="00542EC9">
        <w:rPr>
          <w:rFonts w:eastAsia="Malgun Gothic"/>
        </w:rPr>
        <w:t>for FR1</w:t>
      </w:r>
      <w:r w:rsidRPr="00542EC9">
        <w:rPr>
          <w:rFonts w:eastAsia="Malgun Gothic" w:cs="v4.2.0"/>
        </w:rPr>
        <w:t xml:space="preserve">, otherwise see </w:t>
      </w:r>
      <w:r w:rsidRPr="00542EC9">
        <w:rPr>
          <w:rFonts w:eastAsia="Malgun Gothic"/>
        </w:rPr>
        <w:t>table 4.2.2.4-1 only</w:t>
      </w:r>
      <w:r w:rsidRPr="00542EC9">
        <w:rPr>
          <w:rFonts w:eastAsia="Malgun Gothic" w:cs="v4.2.0"/>
        </w:rPr>
        <w:t>, provided that the reselection criteria is met by</w:t>
      </w:r>
    </w:p>
    <w:p w14:paraId="1005E0B4" w14:textId="77777777" w:rsidR="00C60866" w:rsidRPr="00542EC9" w:rsidRDefault="00C60866" w:rsidP="00C60866">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4C8A1209" w14:textId="77777777" w:rsidR="00C60866" w:rsidRPr="00542EC9" w:rsidRDefault="00C60866" w:rsidP="00C60866">
      <w:pPr>
        <w:pStyle w:val="B1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67E2C965" w14:textId="77777777" w:rsidR="00C60866" w:rsidRPr="00542EC9" w:rsidRDefault="00C60866" w:rsidP="00C60866">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025517A3" w14:textId="77777777" w:rsidR="00C60866" w:rsidRPr="00542EC9" w:rsidRDefault="00C60866" w:rsidP="00C60866">
      <w:pPr>
        <w:pStyle w:val="B20"/>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157889EE" w14:textId="77777777" w:rsidR="00C60866" w:rsidRPr="00542EC9" w:rsidRDefault="00C60866" w:rsidP="00C60866">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4C502E67" w14:textId="77777777" w:rsidR="00C60866" w:rsidRPr="00542EC9" w:rsidRDefault="00C60866" w:rsidP="00C60866">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3B110613" w14:textId="77777777" w:rsidR="00C60866" w:rsidRPr="00542EC9" w:rsidRDefault="00C60866" w:rsidP="00C60866">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1722ECE2" w14:textId="77777777" w:rsidR="00C60866" w:rsidRPr="00542EC9" w:rsidRDefault="00C60866" w:rsidP="00C60866">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31E655BF" w14:textId="77777777" w:rsidR="00C60866" w:rsidRPr="00542EC9" w:rsidRDefault="00C60866" w:rsidP="00C60866">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6C744A57" w14:textId="77777777" w:rsidR="00C60866" w:rsidRPr="00542EC9" w:rsidRDefault="00C60866" w:rsidP="00C60866">
      <w:pPr>
        <w:rPr>
          <w:rFonts w:eastAsia="Malgun Gothic"/>
        </w:rPr>
      </w:pPr>
      <w:r w:rsidRPr="00542EC9">
        <w:rPr>
          <w:rFonts w:eastAsia="Malgun Gothic"/>
        </w:rPr>
        <w:t>When evaluating cells for reselection, the SSB side conditions apply to both serving and inter-frequency cells.</w:t>
      </w:r>
    </w:p>
    <w:p w14:paraId="4454D029" w14:textId="77777777" w:rsidR="00C60866" w:rsidRPr="00542EC9" w:rsidRDefault="00C60866" w:rsidP="00C60866">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04C285BF" w14:textId="77777777" w:rsidR="00C60866" w:rsidRPr="00542EC9" w:rsidRDefault="00C60866" w:rsidP="00C60866">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3591A37D" w14:textId="77777777" w:rsidR="00C60866" w:rsidRPr="00542EC9" w:rsidRDefault="00C60866" w:rsidP="00C60866">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2F39C79B" w14:textId="77777777" w:rsidR="00C60866" w:rsidRPr="00542EC9" w:rsidRDefault="00C60866" w:rsidP="00C60866">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56AB4CF0" w14:textId="77777777" w:rsidR="00C60866" w:rsidRPr="00542EC9" w:rsidRDefault="00C60866" w:rsidP="00C60866">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04B385E8" w14:textId="77777777" w:rsidR="00C60866" w:rsidRPr="00542EC9" w:rsidRDefault="00C60866" w:rsidP="00C60866">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7624CC47" w14:textId="367F642A" w:rsidR="00C60866" w:rsidRDefault="00C60866" w:rsidP="00C60866">
      <w:pPr>
        <w:pStyle w:val="B10"/>
        <w:rPr>
          <w:ins w:id="32" w:author="vivo" w:date="2022-08-01T11:43:00Z"/>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0F60DAF3" w14:textId="77777777" w:rsidR="00161D7A" w:rsidRPr="00542EC9" w:rsidRDefault="00161D7A" w:rsidP="00161D7A">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161D7A" w:rsidRPr="00542EC9" w14:paraId="6C2CFAEA" w14:textId="77777777" w:rsidTr="00DF4E3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1BC64BD"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03716395"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005F218"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254793"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37CFD6"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161D7A" w:rsidRPr="00542EC9" w14:paraId="5E73F0AC" w14:textId="77777777" w:rsidTr="00DF4E37">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2C95D" w14:textId="77777777" w:rsidR="00161D7A" w:rsidRPr="00542EC9" w:rsidRDefault="00161D7A" w:rsidP="0026399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413AD0E"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41E2DBBC" w14:textId="77777777" w:rsidR="00161D7A" w:rsidRPr="00542EC9" w:rsidRDefault="00161D7A" w:rsidP="0026399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ins w:id="33" w:author="vivo" w:date="2022-06-30T10:27:00Z">
              <w:r>
                <w:rPr>
                  <w:rFonts w:ascii="Arial" w:eastAsia="Malgun Gothic" w:hAnsi="Arial"/>
                  <w:b/>
                  <w:sz w:val="18"/>
                </w:rPr>
                <w:t>-1</w:t>
              </w:r>
            </w:ins>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3714997C" w14:textId="77777777" w:rsidR="00161D7A" w:rsidRPr="00DF4E37" w:rsidRDefault="00161D7A" w:rsidP="0026399E">
            <w:pPr>
              <w:keepNext/>
              <w:keepLines/>
              <w:spacing w:after="0"/>
              <w:jc w:val="center"/>
              <w:rPr>
                <w:rFonts w:ascii="Arial" w:eastAsia="Malgun Gothic" w:hAnsi="Arial" w:cs="Arial"/>
                <w:b/>
                <w:sz w:val="18"/>
                <w:szCs w:val="18"/>
                <w:vertAlign w:val="superscript"/>
              </w:rPr>
            </w:pPr>
            <w:ins w:id="34" w:author="vivo" w:date="2022-06-30T10:28:00Z">
              <w:r w:rsidRPr="00DF4E37">
                <w:rPr>
                  <w:rFonts w:ascii="Arial" w:hAnsi="Arial" w:cs="Arial"/>
                  <w:b/>
                  <w:bCs/>
                  <w:sz w:val="18"/>
                  <w:szCs w:val="18"/>
                </w:rPr>
                <w:t>FR2-2</w:t>
              </w:r>
              <w:r w:rsidRPr="00DF4E37">
                <w:rPr>
                  <w:rFonts w:ascii="Arial" w:hAnsi="Arial" w:cs="Arial"/>
                  <w:sz w:val="18"/>
                  <w:szCs w:val="18"/>
                  <w:vertAlign w:val="superscript"/>
                </w:rPr>
                <w:t xml:space="preserve"> </w:t>
              </w:r>
            </w:ins>
            <w:ins w:id="35" w:author="vivo" w:date="2022-06-30T11:19:00Z">
              <w:r w:rsidRPr="00DF4E37">
                <w:rPr>
                  <w:rFonts w:ascii="Arial" w:hAnsi="Arial" w:cs="Arial"/>
                  <w:sz w:val="18"/>
                  <w:szCs w:val="18"/>
                  <w:vertAlign w:val="superscript"/>
                </w:rPr>
                <w:t>Note2</w:t>
              </w:r>
            </w:ins>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C50E9E3" w14:textId="77777777" w:rsidR="00161D7A" w:rsidRPr="00542EC9" w:rsidRDefault="00161D7A"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7A03" w14:textId="77777777" w:rsidR="00161D7A" w:rsidRPr="00542EC9" w:rsidRDefault="00161D7A"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AA90B" w14:textId="77777777" w:rsidR="00161D7A" w:rsidRPr="00542EC9" w:rsidRDefault="00161D7A" w:rsidP="0026399E">
            <w:pPr>
              <w:keepNext/>
              <w:keepLines/>
              <w:spacing w:after="0"/>
              <w:jc w:val="center"/>
              <w:rPr>
                <w:rFonts w:ascii="Arial" w:eastAsia="Malgun Gothic" w:hAnsi="Arial"/>
                <w:b/>
                <w:sz w:val="18"/>
              </w:rPr>
            </w:pPr>
          </w:p>
        </w:tc>
      </w:tr>
      <w:tr w:rsidR="00161D7A" w:rsidRPr="00542EC9" w14:paraId="1FC0F304" w14:textId="77777777" w:rsidTr="00DF4E3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E4E2FC"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7E491A0"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6B363D1"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0B0927B7" w14:textId="77777777" w:rsidR="00161D7A" w:rsidRPr="00DF4E37" w:rsidRDefault="00161D7A" w:rsidP="0026399E">
            <w:pPr>
              <w:keepNext/>
              <w:keepLines/>
              <w:spacing w:after="0"/>
              <w:jc w:val="center"/>
              <w:rPr>
                <w:rFonts w:ascii="Arial" w:eastAsia="Malgun Gothic" w:hAnsi="Arial" w:cs="Arial"/>
                <w:sz w:val="18"/>
                <w:szCs w:val="18"/>
              </w:rPr>
            </w:pPr>
            <w:ins w:id="36" w:author="vivo" w:date="2022-06-30T10:28:00Z">
              <w:r w:rsidRPr="00DF4E37">
                <w:rPr>
                  <w:rFonts w:ascii="Arial" w:hAnsi="Arial" w:cs="Arial"/>
                  <w:sz w:val="18"/>
                  <w:szCs w:val="18"/>
                </w:rPr>
                <w:t>12</w:t>
              </w:r>
            </w:ins>
          </w:p>
        </w:tc>
        <w:tc>
          <w:tcPr>
            <w:tcW w:w="1415" w:type="dxa"/>
            <w:tcBorders>
              <w:top w:val="single" w:sz="4" w:space="0" w:color="auto"/>
              <w:left w:val="single" w:sz="4" w:space="0" w:color="auto"/>
              <w:bottom w:val="single" w:sz="4" w:space="0" w:color="auto"/>
              <w:right w:val="single" w:sz="4" w:space="0" w:color="auto"/>
            </w:tcBorders>
            <w:hideMark/>
          </w:tcPr>
          <w:p w14:paraId="79454256"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0ED98C"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1BCB6E2"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161D7A" w:rsidRPr="00542EC9" w14:paraId="73F6C654" w14:textId="77777777" w:rsidTr="00DF4E3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79E0B"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B6F1AD" w14:textId="77777777" w:rsidR="00161D7A" w:rsidRPr="00542EC9" w:rsidRDefault="00161D7A" w:rsidP="0026399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D623FFB"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3D5A9E" w14:textId="77777777" w:rsidR="00161D7A" w:rsidRPr="00DF4E37" w:rsidRDefault="00161D7A" w:rsidP="0026399E">
            <w:pPr>
              <w:keepNext/>
              <w:keepLines/>
              <w:spacing w:after="0"/>
              <w:jc w:val="center"/>
              <w:rPr>
                <w:rFonts w:ascii="Arial" w:eastAsia="Malgun Gothic" w:hAnsi="Arial" w:cs="Arial"/>
                <w:sz w:val="18"/>
                <w:szCs w:val="18"/>
              </w:rPr>
            </w:pPr>
            <w:ins w:id="37" w:author="vivo" w:date="2022-06-30T10:28:00Z">
              <w:r w:rsidRPr="00DF4E37">
                <w:rPr>
                  <w:rFonts w:ascii="Arial" w:hAnsi="Arial" w:cs="Arial"/>
                  <w:sz w:val="18"/>
                  <w:szCs w:val="18"/>
                </w:rPr>
                <w:t>8</w:t>
              </w:r>
            </w:ins>
          </w:p>
        </w:tc>
        <w:tc>
          <w:tcPr>
            <w:tcW w:w="1415" w:type="dxa"/>
            <w:tcBorders>
              <w:top w:val="single" w:sz="4" w:space="0" w:color="auto"/>
              <w:left w:val="single" w:sz="4" w:space="0" w:color="auto"/>
              <w:bottom w:val="single" w:sz="4" w:space="0" w:color="auto"/>
              <w:right w:val="single" w:sz="4" w:space="0" w:color="auto"/>
            </w:tcBorders>
            <w:hideMark/>
          </w:tcPr>
          <w:p w14:paraId="35CA68D1"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123F8DC"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4C0EEF15"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161D7A" w:rsidRPr="00542EC9" w14:paraId="6A1546D8" w14:textId="77777777" w:rsidTr="00DF4E3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36C37"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32FB62CE" w14:textId="77777777" w:rsidR="00161D7A" w:rsidRPr="00542EC9" w:rsidRDefault="00161D7A" w:rsidP="0026399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710A5718"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34BC20E4" w14:textId="77777777" w:rsidR="00161D7A" w:rsidRPr="00DF4E37" w:rsidRDefault="00161D7A" w:rsidP="0026399E">
            <w:pPr>
              <w:keepNext/>
              <w:keepLines/>
              <w:spacing w:after="0"/>
              <w:jc w:val="center"/>
              <w:rPr>
                <w:rFonts w:ascii="Arial" w:eastAsia="Malgun Gothic" w:hAnsi="Arial" w:cs="Arial"/>
                <w:sz w:val="18"/>
                <w:szCs w:val="18"/>
              </w:rPr>
            </w:pPr>
            <w:ins w:id="38" w:author="vivo" w:date="2022-06-30T10:28:00Z">
              <w:r w:rsidRPr="00DF4E37">
                <w:rPr>
                  <w:rFonts w:ascii="Arial" w:hAnsi="Arial" w:cs="Arial"/>
                  <w:sz w:val="18"/>
                  <w:szCs w:val="18"/>
                </w:rPr>
                <w:t>6</w:t>
              </w:r>
            </w:ins>
          </w:p>
        </w:tc>
        <w:tc>
          <w:tcPr>
            <w:tcW w:w="1415" w:type="dxa"/>
            <w:tcBorders>
              <w:top w:val="single" w:sz="4" w:space="0" w:color="auto"/>
              <w:left w:val="single" w:sz="4" w:space="0" w:color="auto"/>
              <w:bottom w:val="single" w:sz="4" w:space="0" w:color="auto"/>
              <w:right w:val="single" w:sz="4" w:space="0" w:color="auto"/>
            </w:tcBorders>
            <w:hideMark/>
          </w:tcPr>
          <w:p w14:paraId="30469755"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F285CD1"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6A7D7598"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161D7A" w:rsidRPr="00542EC9" w14:paraId="63166DF5" w14:textId="77777777" w:rsidTr="00DF4E3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4BCB9F"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FCF75F7" w14:textId="77777777" w:rsidR="00161D7A" w:rsidRPr="00542EC9" w:rsidRDefault="00161D7A" w:rsidP="0026399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4ED7175"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24263833" w14:textId="77777777" w:rsidR="00161D7A" w:rsidRPr="00DF4E37" w:rsidRDefault="00161D7A" w:rsidP="0026399E">
            <w:pPr>
              <w:keepNext/>
              <w:keepLines/>
              <w:spacing w:after="0"/>
              <w:jc w:val="center"/>
              <w:rPr>
                <w:rFonts w:ascii="Arial" w:eastAsia="Malgun Gothic" w:hAnsi="Arial" w:cs="Arial"/>
                <w:sz w:val="18"/>
                <w:szCs w:val="18"/>
              </w:rPr>
            </w:pPr>
            <w:ins w:id="39" w:author="vivo" w:date="2022-06-30T10:28:00Z">
              <w:r w:rsidRPr="00DF4E37">
                <w:rPr>
                  <w:rFonts w:ascii="Arial" w:hAnsi="Arial" w:cs="Arial"/>
                  <w:sz w:val="18"/>
                  <w:szCs w:val="18"/>
                </w:rPr>
                <w:t>5</w:t>
              </w:r>
            </w:ins>
          </w:p>
        </w:tc>
        <w:tc>
          <w:tcPr>
            <w:tcW w:w="1415" w:type="dxa"/>
            <w:tcBorders>
              <w:top w:val="single" w:sz="4" w:space="0" w:color="auto"/>
              <w:left w:val="single" w:sz="4" w:space="0" w:color="auto"/>
              <w:bottom w:val="single" w:sz="4" w:space="0" w:color="auto"/>
              <w:right w:val="single" w:sz="4" w:space="0" w:color="auto"/>
            </w:tcBorders>
            <w:hideMark/>
          </w:tcPr>
          <w:p w14:paraId="6946B3D2"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86D8170"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7C0B9314"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161D7A" w:rsidRPr="00542EC9" w14:paraId="12A8BA44" w14:textId="77777777" w:rsidTr="0026399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854E68" w14:textId="77777777" w:rsidR="00161D7A" w:rsidRDefault="00161D7A" w:rsidP="0026399E">
            <w:pPr>
              <w:keepNext/>
              <w:keepLines/>
              <w:spacing w:after="0"/>
              <w:ind w:left="851" w:hanging="851"/>
              <w:rPr>
                <w:ins w:id="40" w:author="vivo" w:date="2022-06-30T11:19:00Z"/>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ins w:id="41" w:author="vivo" w:date="2022-06-30T11:20:00Z">
              <w:r>
                <w:rPr>
                  <w:rFonts w:ascii="Arial" w:eastAsia="CG Times (WN)" w:hAnsi="Arial"/>
                  <w:sz w:val="18"/>
                  <w:lang w:eastAsia="x-none"/>
                </w:rPr>
                <w:t xml:space="preserve">FR2-1 </w:t>
              </w:r>
            </w:ins>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ins w:id="42" w:author="vivo" w:date="2022-06-30T11:38:00Z">
              <w:r>
                <w:rPr>
                  <w:rFonts w:ascii="Arial" w:eastAsia="CG Times (WN)" w:hAnsi="Arial"/>
                  <w:sz w:val="18"/>
                  <w:lang w:eastAsia="x-none"/>
                </w:rPr>
                <w:t>FR2-</w:t>
              </w:r>
            </w:ins>
            <w:ins w:id="43" w:author="vivo" w:date="2022-06-30T11:39:00Z">
              <w:r>
                <w:rPr>
                  <w:rFonts w:ascii="Arial" w:eastAsia="CG Times (WN)" w:hAnsi="Arial"/>
                  <w:sz w:val="18"/>
                  <w:lang w:eastAsia="x-none"/>
                </w:rPr>
                <w:t>1</w:t>
              </w:r>
            </w:ins>
            <w:ins w:id="44" w:author="vivo" w:date="2022-06-30T11:38:00Z">
              <w:r>
                <w:rPr>
                  <w:rFonts w:ascii="Arial" w:eastAsia="CG Times (WN)" w:hAnsi="Arial"/>
                  <w:sz w:val="18"/>
                  <w:lang w:eastAsia="x-none"/>
                </w:rPr>
                <w:t xml:space="preserve"> </w:t>
              </w:r>
            </w:ins>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1DD608" w14:textId="77777777" w:rsidR="00161D7A" w:rsidRPr="000B07E6" w:rsidRDefault="00161D7A" w:rsidP="0026399E">
            <w:pPr>
              <w:pStyle w:val="TAN"/>
              <w:rPr>
                <w:snapToGrid w:val="0"/>
                <w:lang w:eastAsia="zh-CN"/>
              </w:rPr>
            </w:pPr>
            <w:ins w:id="45"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46" w:author="vivo" w:date="2022-06-30T11:38:00Z">
              <w:r>
                <w:rPr>
                  <w:lang w:eastAsia="zh-CN"/>
                </w:rPr>
                <w:t xml:space="preserve">FR2-2 </w:t>
              </w:r>
            </w:ins>
            <w:ins w:id="47" w:author="vivo" w:date="2022-06-30T11:19:00Z">
              <w:r w:rsidRPr="009C5807">
                <w:rPr>
                  <w:lang w:eastAsia="zh-CN"/>
                </w:rPr>
                <w:t xml:space="preserve">power class 1, N1 = </w:t>
              </w:r>
              <w:r>
                <w:rPr>
                  <w:lang w:eastAsia="zh-CN"/>
                </w:rPr>
                <w:t>12</w:t>
              </w:r>
              <w:r w:rsidRPr="009C5807">
                <w:rPr>
                  <w:lang w:eastAsia="zh-CN"/>
                </w:rPr>
                <w:t xml:space="preserve"> for all DRX cycle length.</w:t>
              </w:r>
            </w:ins>
          </w:p>
        </w:tc>
      </w:tr>
    </w:tbl>
    <w:p w14:paraId="797F8A4F" w14:textId="77777777" w:rsidR="00C60866" w:rsidRPr="00542EC9" w:rsidRDefault="00C60866" w:rsidP="00C60866">
      <w:pPr>
        <w:rPr>
          <w:rFonts w:eastAsia="Malgun Gothic"/>
          <w:noProof/>
        </w:rPr>
      </w:pPr>
    </w:p>
    <w:p w14:paraId="2CE9EDBD" w14:textId="77777777" w:rsidR="00C60866" w:rsidRPr="00542EC9" w:rsidRDefault="00C60866" w:rsidP="00C60866">
      <w:pPr>
        <w:pStyle w:val="TH"/>
      </w:pPr>
      <w:r w:rsidRPr="00542EC9">
        <w:t>Table 4.2.2.4-2: T</w:t>
      </w:r>
      <w:r w:rsidRPr="00542EC9">
        <w:rPr>
          <w:vertAlign w:val="subscript"/>
        </w:rPr>
        <w:t>detect,NR_Inter_HST,</w:t>
      </w:r>
      <w:r w:rsidRPr="00542EC9">
        <w:t xml:space="preserve"> T</w:t>
      </w:r>
      <w:r w:rsidRPr="00542EC9">
        <w:rPr>
          <w:vertAlign w:val="subscript"/>
        </w:rPr>
        <w:t>measure,NR_Inter_HST</w:t>
      </w:r>
      <w:r w:rsidRPr="00542EC9">
        <w:t xml:space="preserve"> and T</w:t>
      </w:r>
      <w:r w:rsidRPr="00542EC9">
        <w:rPr>
          <w:vertAlign w:val="subscript"/>
        </w:rPr>
        <w:t xml:space="preserve">evaluate,NR_Inter_HST </w:t>
      </w:r>
      <w:r w:rsidRPr="00542EC9">
        <w:rPr>
          <w:bCs/>
        </w:rPr>
        <w:t>for FR1 configured with [</w:t>
      </w:r>
      <w:r>
        <w:rPr>
          <w:bCs/>
        </w:rPr>
        <w:t>highSpeedMeasInterFreq</w:t>
      </w:r>
      <w:r>
        <w:rPr>
          <w:rFonts w:eastAsia="Malgun Gothic"/>
        </w:rPr>
        <w:t>-r17</w:t>
      </w:r>
      <w:r w:rsidRPr="00542EC9">
        <w:rPr>
          <w:bCs/>
        </w:rPr>
        <w:t>]</w:t>
      </w:r>
      <w:r w:rsidRPr="00542EC9">
        <w:t xml:space="preserve"> </w:t>
      </w:r>
      <w:r w:rsidRPr="00542EC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60866" w:rsidRPr="00542EC9" w14:paraId="027FC48B" w14:textId="77777777" w:rsidTr="0026399E">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5523B03" w14:textId="77777777" w:rsidR="00C60866" w:rsidRPr="00542EC9" w:rsidRDefault="00C60866" w:rsidP="0026399E">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EAEA347" w14:textId="77777777" w:rsidR="00C60866" w:rsidRPr="00542EC9" w:rsidRDefault="00C60866" w:rsidP="0026399E">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CBAB5AE" w14:textId="77777777" w:rsidR="00C60866" w:rsidRPr="00542EC9" w:rsidRDefault="00C60866" w:rsidP="0026399E">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1D8BAB6" w14:textId="77777777" w:rsidR="00C60866" w:rsidRPr="00542EC9" w:rsidRDefault="00C60866" w:rsidP="0026399E">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C60866" w:rsidRPr="00542EC9" w14:paraId="7F4E4DEC" w14:textId="77777777" w:rsidTr="0026399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3B59A" w14:textId="77777777" w:rsidR="00C60866" w:rsidRPr="00542EC9" w:rsidRDefault="00C60866" w:rsidP="0026399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57ABC1F" w14:textId="77777777" w:rsidR="00C60866" w:rsidRPr="00542EC9" w:rsidRDefault="00C60866" w:rsidP="0026399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08FE6AE" w14:textId="77777777" w:rsidR="00C60866" w:rsidRPr="00542EC9" w:rsidRDefault="00C60866" w:rsidP="0026399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B91469A" w14:textId="77777777" w:rsidR="00C60866" w:rsidRPr="00542EC9" w:rsidRDefault="00C60866" w:rsidP="0026399E">
            <w:pPr>
              <w:keepNext/>
              <w:keepLines/>
              <w:spacing w:after="0"/>
              <w:jc w:val="center"/>
              <w:rPr>
                <w:rFonts w:ascii="Arial" w:eastAsia="Malgun Gothic" w:hAnsi="Arial"/>
                <w:b/>
                <w:sz w:val="18"/>
              </w:rPr>
            </w:pPr>
          </w:p>
        </w:tc>
      </w:tr>
      <w:tr w:rsidR="00C60866" w:rsidRPr="00542EC9" w14:paraId="0AB035BC" w14:textId="77777777" w:rsidTr="002639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A10431D" w14:textId="77777777" w:rsidR="00C60866" w:rsidRPr="00542EC9" w:rsidRDefault="00C60866" w:rsidP="0026399E">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5CEBB92D" w14:textId="77777777" w:rsidR="00C60866" w:rsidRPr="00542EC9" w:rsidRDefault="00C60866" w:rsidP="0026399E">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A2BE71C" w14:textId="77777777" w:rsidR="00C60866" w:rsidRPr="00542EC9" w:rsidRDefault="00C60866" w:rsidP="0026399E">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614E0F5C" w14:textId="77777777" w:rsidR="00C60866" w:rsidRPr="00542EC9" w:rsidRDefault="00C60866" w:rsidP="0026399E">
            <w:pPr>
              <w:pStyle w:val="TAC"/>
              <w:rPr>
                <w:rFonts w:eastAsia="Malgun Gothic"/>
              </w:rPr>
            </w:pPr>
            <w:r w:rsidRPr="00542EC9">
              <w:t>0.96 x M4 (3 x M4)</w:t>
            </w:r>
            <w:r w:rsidRPr="00542EC9">
              <w:rPr>
                <w:vertAlign w:val="superscript"/>
              </w:rPr>
              <w:t xml:space="preserve"> Note 1</w:t>
            </w:r>
          </w:p>
        </w:tc>
      </w:tr>
      <w:tr w:rsidR="00C60866" w:rsidRPr="00542EC9" w14:paraId="7F0989BC" w14:textId="77777777" w:rsidTr="002639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50A23B2" w14:textId="77777777" w:rsidR="00C60866" w:rsidRPr="00542EC9" w:rsidRDefault="00C60866" w:rsidP="0026399E">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11083890" w14:textId="77777777" w:rsidR="00C60866" w:rsidRPr="00542EC9" w:rsidRDefault="00C60866" w:rsidP="0026399E">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036E9813" w14:textId="77777777" w:rsidR="00C60866" w:rsidRPr="00542EC9" w:rsidRDefault="00C60866" w:rsidP="0026399E">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44CCC760" w14:textId="77777777" w:rsidR="00C60866" w:rsidRPr="00542EC9" w:rsidRDefault="00C60866" w:rsidP="0026399E">
            <w:pPr>
              <w:pStyle w:val="TAC"/>
              <w:rPr>
                <w:rFonts w:eastAsia="Malgun Gothic"/>
              </w:rPr>
            </w:pPr>
            <w:r w:rsidRPr="00542EC9">
              <w:t>1.92 (3)</w:t>
            </w:r>
          </w:p>
        </w:tc>
      </w:tr>
      <w:tr w:rsidR="00C60866" w:rsidRPr="00542EC9" w14:paraId="54505C19" w14:textId="77777777" w:rsidTr="002639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F5E5A9" w14:textId="77777777" w:rsidR="00C60866" w:rsidRPr="00542EC9" w:rsidRDefault="00C60866" w:rsidP="0026399E">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137861AF" w14:textId="77777777" w:rsidR="00C60866" w:rsidRPr="00542EC9" w:rsidRDefault="00C60866" w:rsidP="0026399E">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0C482F86" w14:textId="77777777" w:rsidR="00C60866" w:rsidRPr="00542EC9" w:rsidRDefault="00C60866" w:rsidP="0026399E">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4853DCF4" w14:textId="77777777" w:rsidR="00C60866" w:rsidRPr="00542EC9" w:rsidRDefault="00C60866" w:rsidP="0026399E">
            <w:pPr>
              <w:pStyle w:val="TAC"/>
              <w:rPr>
                <w:rFonts w:eastAsia="Malgun Gothic"/>
              </w:rPr>
            </w:pPr>
            <w:r w:rsidRPr="00542EC9">
              <w:t>3.84 (3)</w:t>
            </w:r>
          </w:p>
        </w:tc>
      </w:tr>
      <w:tr w:rsidR="00C60866" w:rsidRPr="00542EC9" w14:paraId="23CDF2DC" w14:textId="77777777" w:rsidTr="002639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9EA14A8" w14:textId="77777777" w:rsidR="00C60866" w:rsidRPr="00542EC9" w:rsidRDefault="00C60866" w:rsidP="0026399E">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14274840" w14:textId="77777777" w:rsidR="00C60866" w:rsidRPr="00542EC9" w:rsidRDefault="00C60866" w:rsidP="0026399E">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20B8336" w14:textId="77777777" w:rsidR="00C60866" w:rsidRPr="00542EC9" w:rsidRDefault="00C60866" w:rsidP="0026399E">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EB57ECA" w14:textId="77777777" w:rsidR="00C60866" w:rsidRPr="00542EC9" w:rsidRDefault="00C60866" w:rsidP="0026399E">
            <w:pPr>
              <w:pStyle w:val="TAC"/>
              <w:rPr>
                <w:rFonts w:eastAsia="Malgun Gothic"/>
              </w:rPr>
            </w:pPr>
            <w:r w:rsidRPr="00542EC9">
              <w:t>7.68 (3)</w:t>
            </w:r>
          </w:p>
        </w:tc>
      </w:tr>
      <w:tr w:rsidR="00C60866" w:rsidRPr="00542EC9" w14:paraId="5683429E" w14:textId="77777777" w:rsidTr="0026399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EAB5D8" w14:textId="77777777" w:rsidR="00C60866" w:rsidRPr="00542EC9" w:rsidRDefault="00C60866" w:rsidP="0026399E">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D4EE3BA" w14:textId="77777777" w:rsidR="00C60866" w:rsidRPr="00542EC9" w:rsidRDefault="00C60866" w:rsidP="0026399E">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74D95FA3" w14:textId="77777777" w:rsidR="00817270" w:rsidRPr="00C60866" w:rsidRDefault="00817270" w:rsidP="00817270">
      <w:pPr>
        <w:rPr>
          <w:i/>
          <w:iCs/>
          <w:noProof/>
          <w:color w:val="0000FF"/>
        </w:rPr>
      </w:pPr>
    </w:p>
    <w:p w14:paraId="09358CAF" w14:textId="77777777" w:rsidR="00817270" w:rsidRDefault="00817270" w:rsidP="00817270">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15E60777" w14:textId="4F1D2515" w:rsidR="00BD1386" w:rsidRDefault="00BD1386" w:rsidP="00BD1386">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0E6D2B8C" w14:textId="77777777" w:rsidR="00BD1386" w:rsidRPr="00885F53" w:rsidRDefault="00BD1386" w:rsidP="00BD1386">
      <w:pPr>
        <w:pStyle w:val="40"/>
        <w:rPr>
          <w:lang w:val="en-US" w:eastAsia="zh-CN"/>
        </w:rPr>
      </w:pPr>
      <w:r>
        <w:rPr>
          <w:lang w:val="en-US" w:eastAsia="zh-CN"/>
        </w:rPr>
        <w:t>4.2.2.9</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0D2C44F2" w14:textId="77777777" w:rsidR="00BD1386" w:rsidRPr="00C83CA1" w:rsidRDefault="00BD1386" w:rsidP="00BD1386">
      <w:pPr>
        <w:pStyle w:val="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765DBC65" w14:textId="77777777" w:rsidR="00BD1386" w:rsidRPr="00EF59D1" w:rsidRDefault="00BD1386" w:rsidP="00BD13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05116FA6" w14:textId="77777777" w:rsidR="00BD1386" w:rsidRPr="00950DA1" w:rsidRDefault="00BD1386" w:rsidP="00BD1386">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08F4D7A6" w14:textId="77777777" w:rsidR="00BD1386" w:rsidRPr="00950DA1" w:rsidRDefault="00BD1386" w:rsidP="00BD1386">
      <w:pPr>
        <w:pStyle w:val="B10"/>
        <w:rPr>
          <w:noProof/>
        </w:rPr>
      </w:pPr>
      <w:bookmarkStart w:id="48"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8"/>
    <w:p w14:paraId="3401B274" w14:textId="77777777" w:rsidR="00BD1386" w:rsidRPr="00734785" w:rsidRDefault="00BD1386" w:rsidP="00BD1386">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4027D9FE" w14:textId="77777777" w:rsidR="00BD1386" w:rsidRDefault="00BD1386" w:rsidP="00BD1386">
      <w:pPr>
        <w:pStyle w:val="5"/>
        <w:rPr>
          <w:lang w:val="en-US" w:eastAsia="zh-CN"/>
        </w:rPr>
      </w:pPr>
      <w:r>
        <w:rPr>
          <w:lang w:val="en-US" w:eastAsia="zh-CN"/>
        </w:rPr>
        <w:t>4.2.2.9.2</w:t>
      </w:r>
      <w:r>
        <w:rPr>
          <w:lang w:val="en-US" w:eastAsia="zh-CN"/>
        </w:rPr>
        <w:tab/>
        <w:t>Measurements for UE fulfilling low mobility criterion</w:t>
      </w:r>
    </w:p>
    <w:p w14:paraId="53E2B48C" w14:textId="77777777" w:rsidR="00BD1386" w:rsidRPr="00EF59D1" w:rsidRDefault="00BD1386" w:rsidP="00BD138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3B353F71" w14:textId="77777777" w:rsidR="00BD1386" w:rsidRPr="00A41B58" w:rsidRDefault="00BD1386" w:rsidP="00BD1386">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04CFB110" w14:textId="77777777" w:rsidR="00BD1386" w:rsidRPr="0039265E" w:rsidRDefault="00BD1386" w:rsidP="00BD1386">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2EC87294" w14:textId="77777777" w:rsidR="00BD1386" w:rsidRDefault="00BD1386" w:rsidP="00BD138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AE06158" w14:textId="77777777" w:rsidR="00BD1386" w:rsidRDefault="00BD1386" w:rsidP="00BD138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Pr="00664298">
        <w:t xml:space="preserve"> </w:t>
      </w:r>
      <w:r>
        <w:t>2</w:t>
      </w:r>
      <w:r w:rsidRPr="00AD77EE">
        <w:t>-1.</w:t>
      </w:r>
    </w:p>
    <w:p w14:paraId="6D03550B" w14:textId="77777777" w:rsidR="00BD1386" w:rsidRDefault="00BD1386" w:rsidP="00BD1386">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Pr="007A57A2">
        <w:t xml:space="preserve"> </w:t>
      </w:r>
      <w:r>
        <w:t>2</w:t>
      </w:r>
      <w:r w:rsidRPr="00AD77EE">
        <w:t>-1.</w:t>
      </w:r>
    </w:p>
    <w:p w14:paraId="33E26C4D" w14:textId="77777777" w:rsidR="00BD1386" w:rsidRPr="00486683" w:rsidRDefault="00BD1386" w:rsidP="00BD138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Pr="007A57A2">
        <w:t xml:space="preserve"> </w:t>
      </w:r>
      <w:r>
        <w:t>2</w:t>
      </w:r>
      <w:r w:rsidRPr="00950DA1">
        <w:t>-1.</w:t>
      </w:r>
    </w:p>
    <w:p w14:paraId="10618FA1" w14:textId="77777777" w:rsidR="00BD1386" w:rsidRPr="00885F53" w:rsidRDefault="00BD1386" w:rsidP="00BD1386">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BD1386" w:rsidRPr="00885F53" w14:paraId="35099214" w14:textId="77777777" w:rsidTr="007D489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9CFDC2C" w14:textId="77777777" w:rsidR="00BD1386" w:rsidRPr="00885F53" w:rsidRDefault="00BD1386" w:rsidP="0026399E">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2E36AC" w14:textId="3431BC6B" w:rsidR="00BD1386" w:rsidRPr="00885F53" w:rsidRDefault="00BD1386" w:rsidP="0026399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FC2EDE" w14:textId="70F4C4C9" w:rsidR="00BD1386" w:rsidRPr="00885F53" w:rsidRDefault="00BD1386" w:rsidP="0026399E">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9EBFCF" w14:textId="77777777" w:rsidR="00BD1386" w:rsidRPr="00885F53" w:rsidRDefault="00BD1386" w:rsidP="0026399E">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3134C7" w14:textId="77777777" w:rsidR="00BD1386" w:rsidRPr="00885F53" w:rsidRDefault="00BD1386" w:rsidP="0026399E">
            <w:pPr>
              <w:pStyle w:val="TAH"/>
              <w:rPr>
                <w:vertAlign w:val="subscript"/>
              </w:rPr>
            </w:pPr>
            <w:r w:rsidRPr="00885F53">
              <w:t>T</w:t>
            </w:r>
            <w:r w:rsidRPr="00885F53">
              <w:rPr>
                <w:vertAlign w:val="subscript"/>
              </w:rPr>
              <w:t>evaluate,NR_</w:t>
            </w:r>
            <w:r w:rsidRPr="00885F53">
              <w:rPr>
                <w:rFonts w:cs="v4.2.0"/>
                <w:vertAlign w:val="subscript"/>
              </w:rPr>
              <w:t>Intra</w:t>
            </w:r>
          </w:p>
          <w:p w14:paraId="04C28233" w14:textId="77777777" w:rsidR="00BD1386" w:rsidRPr="00885F53" w:rsidRDefault="00BD1386" w:rsidP="0026399E">
            <w:pPr>
              <w:pStyle w:val="TAH"/>
            </w:pPr>
            <w:r w:rsidRPr="00885F53">
              <w:t>[s] (number of DRX cycles)</w:t>
            </w:r>
          </w:p>
        </w:tc>
      </w:tr>
      <w:tr w:rsidR="00BD1386" w:rsidRPr="00885F53" w14:paraId="1FA3739E" w14:textId="77777777" w:rsidTr="00BD138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35E1E8" w14:textId="77777777" w:rsidR="00BD1386" w:rsidRPr="00885F53" w:rsidRDefault="00BD1386" w:rsidP="00BD138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D28568C" w14:textId="77777777" w:rsidR="00BD1386" w:rsidRPr="00885F53" w:rsidRDefault="00BD1386" w:rsidP="00BD138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8D2DD3" w14:textId="7FEE5BBA" w:rsidR="00BD1386" w:rsidRPr="00885F53" w:rsidRDefault="00BD1386" w:rsidP="00BD1386">
            <w:pPr>
              <w:pStyle w:val="TAH"/>
              <w:rPr>
                <w:vertAlign w:val="superscript"/>
              </w:rPr>
            </w:pPr>
            <w:r w:rsidRPr="00885F53">
              <w:t>FR2</w:t>
            </w:r>
            <w:ins w:id="49" w:author="vivo" w:date="2022-08-01T11:48:00Z">
              <w:r>
                <w:rPr>
                  <w:rFonts w:hint="eastAsia"/>
                  <w:lang w:eastAsia="zh-CN"/>
                </w:rPr>
                <w:t>-</w:t>
              </w:r>
              <w:r>
                <w:t>1</w:t>
              </w:r>
            </w:ins>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4466211A" w14:textId="2318A975" w:rsidR="00BD1386" w:rsidRPr="00885F53" w:rsidRDefault="00BD1386" w:rsidP="00BD1386">
            <w:pPr>
              <w:pStyle w:val="TAH"/>
            </w:pPr>
            <w:ins w:id="50" w:author="vivo" w:date="2022-08-01T11:49:00Z">
              <w:r>
                <w:rPr>
                  <w:rFonts w:hint="eastAsia"/>
                </w:rPr>
                <w:t>F</w:t>
              </w:r>
              <w:r>
                <w:t>R2-2</w:t>
              </w:r>
              <w:r w:rsidRPr="009C5807">
                <w:rPr>
                  <w:vertAlign w:val="superscript"/>
                </w:rPr>
                <w:t xml:space="preserve"> Note</w:t>
              </w:r>
              <w:r>
                <w:rPr>
                  <w:vertAlign w:val="superscript"/>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3BFF6" w14:textId="7CF454CC" w:rsidR="00BD1386" w:rsidRPr="00885F53" w:rsidRDefault="00BD1386" w:rsidP="00BD138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FEB5" w14:textId="77777777" w:rsidR="00BD1386" w:rsidRPr="00885F53" w:rsidRDefault="00BD1386" w:rsidP="00BD138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4464" w14:textId="77777777" w:rsidR="00BD1386" w:rsidRPr="00885F53" w:rsidRDefault="00BD1386" w:rsidP="00BD1386">
            <w:pPr>
              <w:pStyle w:val="TAH"/>
            </w:pPr>
          </w:p>
        </w:tc>
      </w:tr>
      <w:tr w:rsidR="00BD1386" w:rsidRPr="00EA7096" w14:paraId="210F7615" w14:textId="77777777" w:rsidTr="00BD13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972C38" w14:textId="77777777" w:rsidR="00BD1386" w:rsidRPr="00885F53" w:rsidRDefault="00BD1386" w:rsidP="00BD138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E88468C" w14:textId="77777777" w:rsidR="00BD1386" w:rsidRPr="00885F53" w:rsidRDefault="00BD1386" w:rsidP="00BD138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D073968" w14:textId="77777777" w:rsidR="00BD1386" w:rsidRPr="00885F53" w:rsidRDefault="00BD1386" w:rsidP="00BD138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25C391D0" w14:textId="0429B07E" w:rsidR="00BD1386" w:rsidRPr="00DF4E37" w:rsidRDefault="00BD1386" w:rsidP="00BD1386">
            <w:pPr>
              <w:pStyle w:val="TAC"/>
              <w:rPr>
                <w:szCs w:val="18"/>
                <w:lang w:val="sv-SE"/>
              </w:rPr>
            </w:pPr>
            <w:ins w:id="51" w:author="vivo" w:date="2022-08-01T11:49:00Z">
              <w:r w:rsidRPr="00DF4E37">
                <w:rPr>
                  <w:rFonts w:cs="Arial" w:hint="eastAsia"/>
                  <w:szCs w:val="18"/>
                </w:rPr>
                <w:t>1</w:t>
              </w:r>
              <w:r w:rsidRPr="00DF4E37">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hideMark/>
          </w:tcPr>
          <w:p w14:paraId="59322EBC" w14:textId="1D10BA30" w:rsidR="00BD1386" w:rsidRPr="00950DA1" w:rsidRDefault="00BD1386" w:rsidP="00BD138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537C7F9" w14:textId="77777777" w:rsidR="00BD1386" w:rsidRPr="00950DA1" w:rsidRDefault="00BD1386" w:rsidP="00BD138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FF87F3" w14:textId="77777777" w:rsidR="00BD1386" w:rsidRPr="00950DA1" w:rsidRDefault="00BD1386" w:rsidP="00BD138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BD1386" w:rsidRPr="00885F53" w14:paraId="1987ED0A" w14:textId="77777777" w:rsidTr="00BD13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31C065" w14:textId="77777777" w:rsidR="00BD1386" w:rsidRPr="00885F53" w:rsidRDefault="00BD1386" w:rsidP="00BD1386">
            <w:pPr>
              <w:pStyle w:val="TAC"/>
            </w:pPr>
            <w:r w:rsidRPr="00885F53">
              <w:t>0.64</w:t>
            </w:r>
          </w:p>
        </w:tc>
        <w:tc>
          <w:tcPr>
            <w:tcW w:w="0" w:type="auto"/>
            <w:tcBorders>
              <w:top w:val="nil"/>
              <w:left w:val="single" w:sz="4" w:space="0" w:color="auto"/>
              <w:bottom w:val="nil"/>
              <w:right w:val="single" w:sz="4" w:space="0" w:color="auto"/>
            </w:tcBorders>
            <w:hideMark/>
          </w:tcPr>
          <w:p w14:paraId="34AEC872" w14:textId="77777777" w:rsidR="00BD1386" w:rsidRPr="00885F53" w:rsidRDefault="00BD1386" w:rsidP="00BD13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4C8A84" w14:textId="77777777" w:rsidR="00BD1386" w:rsidRPr="00885F53" w:rsidRDefault="00BD1386" w:rsidP="00BD138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A6C2B59" w14:textId="4E649416" w:rsidR="00BD1386" w:rsidRPr="00DF4E37" w:rsidRDefault="00BD1386" w:rsidP="00BD1386">
            <w:pPr>
              <w:pStyle w:val="TAC"/>
              <w:rPr>
                <w:szCs w:val="18"/>
              </w:rPr>
            </w:pPr>
            <w:ins w:id="52" w:author="vivo" w:date="2022-08-01T11:49:00Z">
              <w:r w:rsidRPr="00DF4E37">
                <w:rPr>
                  <w:rFonts w:cs="Arial" w:hint="eastAsia"/>
                  <w:szCs w:val="18"/>
                </w:rPr>
                <w:t>8</w:t>
              </w:r>
            </w:ins>
          </w:p>
        </w:tc>
        <w:tc>
          <w:tcPr>
            <w:tcW w:w="0" w:type="auto"/>
            <w:tcBorders>
              <w:top w:val="single" w:sz="4" w:space="0" w:color="auto"/>
              <w:left w:val="single" w:sz="4" w:space="0" w:color="auto"/>
              <w:bottom w:val="single" w:sz="4" w:space="0" w:color="auto"/>
              <w:right w:val="single" w:sz="4" w:space="0" w:color="auto"/>
            </w:tcBorders>
            <w:hideMark/>
          </w:tcPr>
          <w:p w14:paraId="036AC046" w14:textId="5ABDB240" w:rsidR="00BD1386" w:rsidRPr="00885F53" w:rsidRDefault="00BD1386" w:rsidP="00BD138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5EFA7F" w14:textId="77777777" w:rsidR="00BD1386" w:rsidRPr="00885F53" w:rsidRDefault="00BD1386" w:rsidP="00BD138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3BCB567" w14:textId="77777777" w:rsidR="00BD1386" w:rsidRPr="00885F53" w:rsidRDefault="00BD1386" w:rsidP="00BD138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BD1386" w:rsidRPr="00885F53" w14:paraId="4661F2CF" w14:textId="77777777" w:rsidTr="00BD13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9D4A17" w14:textId="77777777" w:rsidR="00BD1386" w:rsidRPr="00885F53" w:rsidRDefault="00BD1386" w:rsidP="00BD1386">
            <w:pPr>
              <w:pStyle w:val="TAC"/>
            </w:pPr>
            <w:r w:rsidRPr="00885F53">
              <w:t>1.28</w:t>
            </w:r>
          </w:p>
        </w:tc>
        <w:tc>
          <w:tcPr>
            <w:tcW w:w="0" w:type="auto"/>
            <w:tcBorders>
              <w:top w:val="nil"/>
              <w:left w:val="single" w:sz="4" w:space="0" w:color="auto"/>
              <w:bottom w:val="nil"/>
              <w:right w:val="single" w:sz="4" w:space="0" w:color="auto"/>
            </w:tcBorders>
            <w:hideMark/>
          </w:tcPr>
          <w:p w14:paraId="43300356" w14:textId="77777777" w:rsidR="00BD1386" w:rsidRPr="00885F53" w:rsidRDefault="00BD1386" w:rsidP="00BD13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FCCFD0" w14:textId="77777777" w:rsidR="00BD1386" w:rsidRPr="00885F53" w:rsidRDefault="00BD1386" w:rsidP="00BD138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278E8F35" w14:textId="0391E052" w:rsidR="00BD1386" w:rsidRPr="00DF4E37" w:rsidRDefault="00BD1386" w:rsidP="00BD1386">
            <w:pPr>
              <w:pStyle w:val="TAC"/>
              <w:rPr>
                <w:szCs w:val="18"/>
              </w:rPr>
            </w:pPr>
            <w:ins w:id="53" w:author="vivo" w:date="2022-08-01T11:49:00Z">
              <w:r w:rsidRPr="00DF4E37">
                <w:rPr>
                  <w:rFonts w:cs="Arial" w:hint="eastAsia"/>
                  <w:szCs w:val="18"/>
                </w:rPr>
                <w:t>6</w:t>
              </w:r>
            </w:ins>
          </w:p>
        </w:tc>
        <w:tc>
          <w:tcPr>
            <w:tcW w:w="0" w:type="auto"/>
            <w:tcBorders>
              <w:top w:val="single" w:sz="4" w:space="0" w:color="auto"/>
              <w:left w:val="single" w:sz="4" w:space="0" w:color="auto"/>
              <w:bottom w:val="single" w:sz="4" w:space="0" w:color="auto"/>
              <w:right w:val="single" w:sz="4" w:space="0" w:color="auto"/>
            </w:tcBorders>
            <w:hideMark/>
          </w:tcPr>
          <w:p w14:paraId="34BD22AC" w14:textId="62C7D6F6" w:rsidR="00BD1386" w:rsidRPr="00885F53" w:rsidRDefault="00BD1386" w:rsidP="00BD138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6E7FE98" w14:textId="77777777" w:rsidR="00BD1386" w:rsidRPr="00885F53" w:rsidRDefault="00BD1386" w:rsidP="00BD138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1EEC74" w14:textId="77777777" w:rsidR="00BD1386" w:rsidRPr="00885F53" w:rsidRDefault="00BD1386" w:rsidP="00BD138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BD1386" w:rsidRPr="00885F53" w14:paraId="50C65E4D" w14:textId="77777777" w:rsidTr="00BD13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CD2C8" w14:textId="77777777" w:rsidR="00BD1386" w:rsidRPr="00885F53" w:rsidRDefault="00BD1386" w:rsidP="00BD138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F1F057F" w14:textId="77777777" w:rsidR="00BD1386" w:rsidRPr="00885F53" w:rsidRDefault="00BD1386" w:rsidP="00BD13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228D84" w14:textId="77777777" w:rsidR="00BD1386" w:rsidRPr="00885F53" w:rsidRDefault="00BD1386" w:rsidP="00BD138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06333C8D" w14:textId="0E57527A" w:rsidR="00BD1386" w:rsidRPr="00DF4E37" w:rsidRDefault="00BD1386" w:rsidP="00BD1386">
            <w:pPr>
              <w:pStyle w:val="TAC"/>
              <w:rPr>
                <w:rFonts w:cs="Arial"/>
                <w:szCs w:val="18"/>
                <w:lang w:eastAsia="zh-CN"/>
              </w:rPr>
            </w:pPr>
            <w:ins w:id="54" w:author="vivo" w:date="2022-08-01T11:49:00Z">
              <w:r w:rsidRPr="00DF4E37">
                <w:rPr>
                  <w:rFonts w:cs="Arial" w:hint="eastAsia"/>
                  <w:szCs w:val="18"/>
                </w:rPr>
                <w:t>5</w:t>
              </w:r>
            </w:ins>
          </w:p>
        </w:tc>
        <w:tc>
          <w:tcPr>
            <w:tcW w:w="0" w:type="auto"/>
            <w:tcBorders>
              <w:top w:val="single" w:sz="4" w:space="0" w:color="auto"/>
              <w:left w:val="single" w:sz="4" w:space="0" w:color="auto"/>
              <w:bottom w:val="single" w:sz="4" w:space="0" w:color="auto"/>
              <w:right w:val="single" w:sz="4" w:space="0" w:color="auto"/>
            </w:tcBorders>
            <w:hideMark/>
          </w:tcPr>
          <w:p w14:paraId="3C9BB328" w14:textId="2318B70D" w:rsidR="00BD1386" w:rsidRPr="00885F53" w:rsidRDefault="00BD1386" w:rsidP="00BD138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C34D3D5" w14:textId="77777777" w:rsidR="00BD1386" w:rsidRPr="00885F53" w:rsidRDefault="00BD1386" w:rsidP="00BD138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1AF6519" w14:textId="77777777" w:rsidR="00BD1386" w:rsidRPr="00885F53" w:rsidRDefault="00BD1386" w:rsidP="00BD138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BD1386" w:rsidRPr="00885F53" w14:paraId="385970BD" w14:textId="77777777" w:rsidTr="00EE4FDB">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51C913A" w14:textId="24C9A049" w:rsidR="00BD1386" w:rsidRDefault="00BD1386" w:rsidP="0026399E">
            <w:pPr>
              <w:pStyle w:val="TAN"/>
              <w:rPr>
                <w:ins w:id="55" w:author="vivo" w:date="2022-08-01T11:49:00Z"/>
              </w:rPr>
            </w:pPr>
            <w:r w:rsidRPr="00885F53">
              <w:rPr>
                <w:snapToGrid w:val="0"/>
                <w:lang w:eastAsia="zh-CN"/>
              </w:rPr>
              <w:t>Note 1</w:t>
            </w:r>
            <w:r w:rsidRPr="00885F53">
              <w:t>:</w:t>
            </w:r>
            <w:r w:rsidRPr="00885F53">
              <w:rPr>
                <w:lang w:val="en-US"/>
              </w:rPr>
              <w:tab/>
            </w:r>
            <w:r w:rsidRPr="00885F53">
              <w:t xml:space="preserve">Applies for UE supporting </w:t>
            </w:r>
            <w:ins w:id="56" w:author="vivo" w:date="2022-08-01T11:49:00Z">
              <w:r>
                <w:t xml:space="preserve">FR2-1 </w:t>
              </w:r>
            </w:ins>
            <w:r w:rsidRPr="00885F53">
              <w:t xml:space="preserve">power class </w:t>
            </w:r>
            <w:r w:rsidRPr="00885F53">
              <w:rPr>
                <w:lang w:eastAsia="zh-CN"/>
              </w:rPr>
              <w:t>2&amp;3&amp;4</w:t>
            </w:r>
            <w:r w:rsidRPr="00885F53">
              <w:t xml:space="preserve">. For UE supporting </w:t>
            </w:r>
            <w:ins w:id="57" w:author="vivo" w:date="2022-08-01T11:49:00Z">
              <w:r>
                <w:t xml:space="preserve">FR2-1 </w:t>
              </w:r>
            </w:ins>
            <w:r w:rsidRPr="00885F53">
              <w:t>power class 1</w:t>
            </w:r>
            <w:r>
              <w:t xml:space="preserve"> or 5</w:t>
            </w:r>
            <w:r w:rsidRPr="00885F53">
              <w:t>, N1 = 8 for all DRX cycle length.</w:t>
            </w:r>
          </w:p>
          <w:p w14:paraId="292705DE" w14:textId="6385C968" w:rsidR="00BD1386" w:rsidRPr="00885F53" w:rsidRDefault="00BD1386" w:rsidP="0026399E">
            <w:pPr>
              <w:pStyle w:val="TAN"/>
              <w:rPr>
                <w:snapToGrid w:val="0"/>
                <w:lang w:eastAsia="zh-CN"/>
              </w:rPr>
            </w:pPr>
            <w:ins w:id="58" w:author="vivo" w:date="2022-08-01T11:4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ins>
          </w:p>
          <w:p w14:paraId="13FC556F" w14:textId="75213E09" w:rsidR="00BD1386" w:rsidRPr="007D632B" w:rsidRDefault="00BD1386" w:rsidP="0026399E">
            <w:pPr>
              <w:pStyle w:val="TAN"/>
              <w:rPr>
                <w:snapToGrid w:val="0"/>
                <w:lang w:eastAsia="zh-CN"/>
              </w:rPr>
            </w:pPr>
            <w:r w:rsidRPr="00885F53">
              <w:rPr>
                <w:snapToGrid w:val="0"/>
                <w:lang w:eastAsia="zh-CN"/>
              </w:rPr>
              <w:t xml:space="preserve">Note </w:t>
            </w:r>
            <w:ins w:id="59" w:author="vivo" w:date="2022-08-01T11:49:00Z">
              <w:r>
                <w:rPr>
                  <w:snapToGrid w:val="0"/>
                  <w:lang w:eastAsia="zh-CN"/>
                </w:rPr>
                <w:t>3</w:t>
              </w:r>
            </w:ins>
            <w:del w:id="60" w:author="vivo" w:date="2022-08-01T11:49:00Z">
              <w:r w:rsidRPr="00885F53" w:rsidDel="00BD1386">
                <w:rPr>
                  <w:snapToGrid w:val="0"/>
                  <w:lang w:eastAsia="zh-CN"/>
                </w:rPr>
                <w:delText>2</w:delText>
              </w:r>
            </w:del>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66445C" w14:textId="7AFD05A9" w:rsidR="00BD1386" w:rsidRPr="00885F53" w:rsidRDefault="00BD1386" w:rsidP="0026399E">
            <w:pPr>
              <w:pStyle w:val="TAN"/>
            </w:pPr>
            <w:r w:rsidRPr="00E9086F">
              <w:rPr>
                <w:snapToGrid w:val="0"/>
                <w:lang w:eastAsia="zh-CN"/>
              </w:rPr>
              <w:t xml:space="preserve">Note </w:t>
            </w:r>
            <w:ins w:id="61" w:author="vivo" w:date="2022-08-01T11:49:00Z">
              <w:r>
                <w:rPr>
                  <w:snapToGrid w:val="0"/>
                  <w:lang w:eastAsia="zh-CN"/>
                </w:rPr>
                <w:t>4</w:t>
              </w:r>
            </w:ins>
            <w:del w:id="62" w:author="vivo" w:date="2022-08-01T11:49:00Z">
              <w:r w:rsidRPr="00E9086F" w:rsidDel="00BD1386">
                <w:rPr>
                  <w:snapToGrid w:val="0"/>
                  <w:lang w:eastAsia="zh-CN"/>
                </w:rPr>
                <w:delText>3</w:delText>
              </w:r>
            </w:del>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5A46CB0A" w14:textId="77777777" w:rsidR="00BD1386" w:rsidRPr="00950DA1" w:rsidRDefault="00BD1386" w:rsidP="00BD1386">
      <w:pPr>
        <w:rPr>
          <w:lang w:eastAsia="zh-CN"/>
        </w:rPr>
      </w:pPr>
    </w:p>
    <w:p w14:paraId="68E82A4D" w14:textId="77777777" w:rsidR="00BD1386" w:rsidRDefault="00BD1386" w:rsidP="00BD1386">
      <w:pPr>
        <w:pStyle w:val="5"/>
        <w:rPr>
          <w:lang w:val="en-US" w:eastAsia="zh-CN"/>
        </w:rPr>
      </w:pPr>
      <w:r>
        <w:rPr>
          <w:lang w:val="en-US" w:eastAsia="zh-CN"/>
        </w:rPr>
        <w:t>4.2.2.9.3</w:t>
      </w:r>
      <w:r>
        <w:rPr>
          <w:lang w:val="en-US" w:eastAsia="zh-CN"/>
        </w:rPr>
        <w:tab/>
        <w:t>Measurements for UE fulfilling not-at-cell edge criterion</w:t>
      </w:r>
    </w:p>
    <w:p w14:paraId="2DABCCDA" w14:textId="77777777" w:rsidR="00BD1386" w:rsidRDefault="00BD1386" w:rsidP="00BD1386">
      <w:pPr>
        <w:rPr>
          <w:lang w:eastAsia="zh-CN"/>
        </w:rPr>
      </w:pPr>
      <w:r w:rsidRPr="00885F53">
        <w:rPr>
          <w:lang w:val="en-US" w:eastAsia="zh-CN"/>
        </w:rPr>
        <w:t xml:space="preserve">This clause contains requirements </w:t>
      </w:r>
      <w:r>
        <w:rPr>
          <w:lang w:eastAsia="zh-CN"/>
        </w:rPr>
        <w:t>for measurements on intra-frequency NR cells provided that:</w:t>
      </w:r>
    </w:p>
    <w:p w14:paraId="32DE8ADB" w14:textId="77777777" w:rsidR="00BD1386" w:rsidRPr="00FF3230" w:rsidRDefault="00BD1386" w:rsidP="00BD138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1E81CE39" w14:textId="77777777" w:rsidR="00BD1386" w:rsidRPr="0039265E" w:rsidRDefault="00BD1386" w:rsidP="00BD1386">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D1324D" w14:textId="77777777" w:rsidR="00BD1386" w:rsidRDefault="00BD1386" w:rsidP="00BD138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83ACC3" w14:textId="77777777" w:rsidR="00BD1386" w:rsidRDefault="00BD1386" w:rsidP="00BD138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0E8760D3" w14:textId="77777777" w:rsidR="00BD1386" w:rsidRDefault="00BD1386" w:rsidP="00BD1386">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C157117" w14:textId="1DF1C4D4" w:rsidR="00BD1386" w:rsidRPr="000B6693" w:rsidRDefault="00BD1386" w:rsidP="000B6693">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27DD3C49" w14:textId="06058CA8" w:rsidR="000B6693" w:rsidRPr="00885F53" w:rsidRDefault="000B6693" w:rsidP="000B6693">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B6693" w:rsidRPr="00885F53" w14:paraId="7946C442" w14:textId="77777777" w:rsidTr="0026399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5E7DA1" w14:textId="77777777" w:rsidR="000B6693" w:rsidRPr="00885F53" w:rsidRDefault="000B6693" w:rsidP="0026399E">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D0683C5" w14:textId="77777777" w:rsidR="000B6693" w:rsidRPr="00885F53" w:rsidRDefault="000B6693" w:rsidP="0026399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FA0730" w14:textId="77777777" w:rsidR="000B6693" w:rsidRPr="00885F53" w:rsidRDefault="000B6693" w:rsidP="0026399E">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F2A87C" w14:textId="77777777" w:rsidR="000B6693" w:rsidRPr="00885F53" w:rsidRDefault="000B6693" w:rsidP="0026399E">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36740B" w14:textId="77777777" w:rsidR="000B6693" w:rsidRPr="00885F53" w:rsidRDefault="000B6693" w:rsidP="0026399E">
            <w:pPr>
              <w:pStyle w:val="TAH"/>
              <w:rPr>
                <w:vertAlign w:val="subscript"/>
              </w:rPr>
            </w:pPr>
            <w:r w:rsidRPr="00885F53">
              <w:t>T</w:t>
            </w:r>
            <w:r w:rsidRPr="00885F53">
              <w:rPr>
                <w:vertAlign w:val="subscript"/>
              </w:rPr>
              <w:t>evaluate,NR_</w:t>
            </w:r>
            <w:r w:rsidRPr="00885F53">
              <w:rPr>
                <w:rFonts w:cs="v4.2.0"/>
                <w:vertAlign w:val="subscript"/>
              </w:rPr>
              <w:t>Intra</w:t>
            </w:r>
          </w:p>
          <w:p w14:paraId="4F0E790D" w14:textId="77777777" w:rsidR="000B6693" w:rsidRPr="00885F53" w:rsidRDefault="000B6693" w:rsidP="0026399E">
            <w:pPr>
              <w:pStyle w:val="TAH"/>
            </w:pPr>
            <w:r w:rsidRPr="00885F53">
              <w:t>[s] (number of DRX cycles)</w:t>
            </w:r>
          </w:p>
        </w:tc>
      </w:tr>
      <w:tr w:rsidR="000B6693" w:rsidRPr="00885F53" w14:paraId="0528B0E4" w14:textId="77777777" w:rsidTr="0026399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E3FE55" w14:textId="77777777" w:rsidR="000B6693" w:rsidRPr="00885F53" w:rsidRDefault="000B6693" w:rsidP="0026399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7A0BB27" w14:textId="77777777" w:rsidR="000B6693" w:rsidRPr="00885F53" w:rsidRDefault="000B6693" w:rsidP="0026399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C388A74" w14:textId="77777777" w:rsidR="000B6693" w:rsidRPr="00885F53" w:rsidRDefault="000B6693" w:rsidP="0026399E">
            <w:pPr>
              <w:pStyle w:val="TAH"/>
              <w:rPr>
                <w:vertAlign w:val="superscript"/>
              </w:rPr>
            </w:pPr>
            <w:r w:rsidRPr="00885F53">
              <w:t>FR2</w:t>
            </w:r>
            <w:ins w:id="63" w:author="vivo" w:date="2022-08-01T11:48:00Z">
              <w:r>
                <w:rPr>
                  <w:rFonts w:hint="eastAsia"/>
                  <w:lang w:eastAsia="zh-CN"/>
                </w:rPr>
                <w:t>-</w:t>
              </w:r>
              <w:r>
                <w:t>1</w:t>
              </w:r>
            </w:ins>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0246253" w14:textId="77777777" w:rsidR="000B6693" w:rsidRPr="00885F53" w:rsidRDefault="000B6693" w:rsidP="0026399E">
            <w:pPr>
              <w:pStyle w:val="TAH"/>
            </w:pPr>
            <w:ins w:id="64" w:author="vivo" w:date="2022-08-01T11:49:00Z">
              <w:r>
                <w:rPr>
                  <w:rFonts w:hint="eastAsia"/>
                </w:rPr>
                <w:t>F</w:t>
              </w:r>
              <w:r>
                <w:t>R2-2</w:t>
              </w:r>
              <w:r w:rsidRPr="009C5807">
                <w:rPr>
                  <w:vertAlign w:val="superscript"/>
                </w:rPr>
                <w:t xml:space="preserve"> Note</w:t>
              </w:r>
              <w:r>
                <w:rPr>
                  <w:vertAlign w:val="superscript"/>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F05A" w14:textId="77777777" w:rsidR="000B6693" w:rsidRPr="00885F53" w:rsidRDefault="000B6693" w:rsidP="0026399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DA39C" w14:textId="77777777" w:rsidR="000B6693" w:rsidRPr="00885F53" w:rsidRDefault="000B6693" w:rsidP="0026399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A5557" w14:textId="77777777" w:rsidR="000B6693" w:rsidRPr="00885F53" w:rsidRDefault="000B6693" w:rsidP="0026399E">
            <w:pPr>
              <w:pStyle w:val="TAH"/>
            </w:pPr>
          </w:p>
        </w:tc>
      </w:tr>
      <w:tr w:rsidR="000B6693" w:rsidRPr="00EA7096" w14:paraId="43A0A0C7"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6DCD8" w14:textId="77777777" w:rsidR="000B6693" w:rsidRPr="00885F53" w:rsidRDefault="000B6693" w:rsidP="0026399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922FEEB" w14:textId="77777777" w:rsidR="000B6693" w:rsidRPr="00885F53" w:rsidRDefault="000B6693" w:rsidP="0026399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E9A5CE8" w14:textId="77777777" w:rsidR="000B6693" w:rsidRPr="00885F53" w:rsidRDefault="000B6693" w:rsidP="0026399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72EAFA75" w14:textId="77777777" w:rsidR="000B6693" w:rsidRPr="00DF4E37" w:rsidRDefault="000B6693" w:rsidP="0026399E">
            <w:pPr>
              <w:pStyle w:val="TAC"/>
              <w:rPr>
                <w:szCs w:val="18"/>
                <w:lang w:val="sv-SE"/>
              </w:rPr>
            </w:pPr>
            <w:ins w:id="65" w:author="vivo" w:date="2022-08-01T11:49:00Z">
              <w:r w:rsidRPr="00DF4E37">
                <w:rPr>
                  <w:rFonts w:cs="Arial" w:hint="eastAsia"/>
                  <w:szCs w:val="18"/>
                </w:rPr>
                <w:t>1</w:t>
              </w:r>
              <w:r w:rsidRPr="00DF4E37">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hideMark/>
          </w:tcPr>
          <w:p w14:paraId="3B9753F7" w14:textId="77777777" w:rsidR="000B6693" w:rsidRPr="00950DA1" w:rsidRDefault="000B6693" w:rsidP="0026399E">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7CEF24" w14:textId="77777777" w:rsidR="000B6693" w:rsidRPr="00950DA1" w:rsidRDefault="000B6693" w:rsidP="0026399E">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EEF0BB3" w14:textId="77777777" w:rsidR="000B6693" w:rsidRPr="00950DA1" w:rsidRDefault="000B6693" w:rsidP="0026399E">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0B6693" w:rsidRPr="00885F53" w14:paraId="139350F7"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4C877" w14:textId="77777777" w:rsidR="000B6693" w:rsidRPr="00885F53" w:rsidRDefault="000B6693" w:rsidP="0026399E">
            <w:pPr>
              <w:pStyle w:val="TAC"/>
            </w:pPr>
            <w:r w:rsidRPr="00885F53">
              <w:t>0.64</w:t>
            </w:r>
          </w:p>
        </w:tc>
        <w:tc>
          <w:tcPr>
            <w:tcW w:w="0" w:type="auto"/>
            <w:tcBorders>
              <w:top w:val="nil"/>
              <w:left w:val="single" w:sz="4" w:space="0" w:color="auto"/>
              <w:bottom w:val="nil"/>
              <w:right w:val="single" w:sz="4" w:space="0" w:color="auto"/>
            </w:tcBorders>
            <w:hideMark/>
          </w:tcPr>
          <w:p w14:paraId="5DCB2C5C" w14:textId="77777777" w:rsidR="000B6693" w:rsidRPr="00885F53" w:rsidRDefault="000B6693" w:rsidP="0026399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71A8ED" w14:textId="77777777" w:rsidR="000B6693" w:rsidRPr="00885F53" w:rsidRDefault="000B6693" w:rsidP="0026399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616A6E54" w14:textId="77777777" w:rsidR="000B6693" w:rsidRPr="00DF4E37" w:rsidRDefault="000B6693" w:rsidP="0026399E">
            <w:pPr>
              <w:pStyle w:val="TAC"/>
              <w:rPr>
                <w:szCs w:val="18"/>
              </w:rPr>
            </w:pPr>
            <w:ins w:id="66" w:author="vivo" w:date="2022-08-01T11:49:00Z">
              <w:r w:rsidRPr="00DF4E37">
                <w:rPr>
                  <w:rFonts w:cs="Arial" w:hint="eastAsia"/>
                  <w:szCs w:val="18"/>
                </w:rPr>
                <w:t>8</w:t>
              </w:r>
            </w:ins>
          </w:p>
        </w:tc>
        <w:tc>
          <w:tcPr>
            <w:tcW w:w="0" w:type="auto"/>
            <w:tcBorders>
              <w:top w:val="single" w:sz="4" w:space="0" w:color="auto"/>
              <w:left w:val="single" w:sz="4" w:space="0" w:color="auto"/>
              <w:bottom w:val="single" w:sz="4" w:space="0" w:color="auto"/>
              <w:right w:val="single" w:sz="4" w:space="0" w:color="auto"/>
            </w:tcBorders>
            <w:hideMark/>
          </w:tcPr>
          <w:p w14:paraId="4B176B60" w14:textId="77777777" w:rsidR="000B6693" w:rsidRPr="00885F53" w:rsidRDefault="000B6693" w:rsidP="0026399E">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C7F1A10" w14:textId="77777777" w:rsidR="000B6693" w:rsidRPr="00885F53" w:rsidRDefault="000B6693" w:rsidP="0026399E">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317D000" w14:textId="77777777" w:rsidR="000B6693" w:rsidRPr="00885F53" w:rsidRDefault="000B6693" w:rsidP="0026399E">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0B6693" w:rsidRPr="00885F53" w14:paraId="5E9F07F6"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95D9B7" w14:textId="77777777" w:rsidR="000B6693" w:rsidRPr="00885F53" w:rsidRDefault="000B6693" w:rsidP="0026399E">
            <w:pPr>
              <w:pStyle w:val="TAC"/>
            </w:pPr>
            <w:r w:rsidRPr="00885F53">
              <w:t>1.28</w:t>
            </w:r>
          </w:p>
        </w:tc>
        <w:tc>
          <w:tcPr>
            <w:tcW w:w="0" w:type="auto"/>
            <w:tcBorders>
              <w:top w:val="nil"/>
              <w:left w:val="single" w:sz="4" w:space="0" w:color="auto"/>
              <w:bottom w:val="nil"/>
              <w:right w:val="single" w:sz="4" w:space="0" w:color="auto"/>
            </w:tcBorders>
            <w:hideMark/>
          </w:tcPr>
          <w:p w14:paraId="30CE0DFC" w14:textId="77777777" w:rsidR="000B6693" w:rsidRPr="00885F53" w:rsidRDefault="000B6693" w:rsidP="0026399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FB417B" w14:textId="77777777" w:rsidR="000B6693" w:rsidRPr="00885F53" w:rsidRDefault="000B6693" w:rsidP="0026399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210BE9B9" w14:textId="77777777" w:rsidR="000B6693" w:rsidRPr="00DF4E37" w:rsidRDefault="000B6693" w:rsidP="0026399E">
            <w:pPr>
              <w:pStyle w:val="TAC"/>
              <w:rPr>
                <w:szCs w:val="18"/>
              </w:rPr>
            </w:pPr>
            <w:ins w:id="67" w:author="vivo" w:date="2022-08-01T11:49:00Z">
              <w:r w:rsidRPr="00DF4E37">
                <w:rPr>
                  <w:rFonts w:cs="Arial" w:hint="eastAsia"/>
                  <w:szCs w:val="18"/>
                </w:rPr>
                <w:t>6</w:t>
              </w:r>
            </w:ins>
          </w:p>
        </w:tc>
        <w:tc>
          <w:tcPr>
            <w:tcW w:w="0" w:type="auto"/>
            <w:tcBorders>
              <w:top w:val="single" w:sz="4" w:space="0" w:color="auto"/>
              <w:left w:val="single" w:sz="4" w:space="0" w:color="auto"/>
              <w:bottom w:val="single" w:sz="4" w:space="0" w:color="auto"/>
              <w:right w:val="single" w:sz="4" w:space="0" w:color="auto"/>
            </w:tcBorders>
            <w:hideMark/>
          </w:tcPr>
          <w:p w14:paraId="6112102F" w14:textId="77777777" w:rsidR="000B6693" w:rsidRPr="00885F53" w:rsidRDefault="000B6693" w:rsidP="0026399E">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03BAD6" w14:textId="77777777" w:rsidR="000B6693" w:rsidRPr="00885F53" w:rsidRDefault="000B6693" w:rsidP="0026399E">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235C76" w14:textId="77777777" w:rsidR="000B6693" w:rsidRPr="00885F53" w:rsidRDefault="000B6693" w:rsidP="0026399E">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0B6693" w:rsidRPr="00885F53" w14:paraId="01AB1461"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015431" w14:textId="77777777" w:rsidR="000B6693" w:rsidRPr="00885F53" w:rsidRDefault="000B6693" w:rsidP="0026399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C079DE3" w14:textId="77777777" w:rsidR="000B6693" w:rsidRPr="00885F53" w:rsidRDefault="000B6693" w:rsidP="0026399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40EF3F" w14:textId="77777777" w:rsidR="000B6693" w:rsidRPr="00885F53" w:rsidRDefault="000B6693" w:rsidP="0026399E">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5271F4C" w14:textId="77777777" w:rsidR="000B6693" w:rsidRPr="00DF4E37" w:rsidRDefault="000B6693" w:rsidP="0026399E">
            <w:pPr>
              <w:pStyle w:val="TAC"/>
              <w:rPr>
                <w:rFonts w:cs="Arial"/>
                <w:szCs w:val="18"/>
                <w:lang w:eastAsia="zh-CN"/>
              </w:rPr>
            </w:pPr>
            <w:ins w:id="68" w:author="vivo" w:date="2022-08-01T11:49:00Z">
              <w:r w:rsidRPr="00DF4E37">
                <w:rPr>
                  <w:rFonts w:cs="Arial" w:hint="eastAsia"/>
                  <w:szCs w:val="18"/>
                </w:rPr>
                <w:t>5</w:t>
              </w:r>
            </w:ins>
          </w:p>
        </w:tc>
        <w:tc>
          <w:tcPr>
            <w:tcW w:w="0" w:type="auto"/>
            <w:tcBorders>
              <w:top w:val="single" w:sz="4" w:space="0" w:color="auto"/>
              <w:left w:val="single" w:sz="4" w:space="0" w:color="auto"/>
              <w:bottom w:val="single" w:sz="4" w:space="0" w:color="auto"/>
              <w:right w:val="single" w:sz="4" w:space="0" w:color="auto"/>
            </w:tcBorders>
            <w:hideMark/>
          </w:tcPr>
          <w:p w14:paraId="28E89787" w14:textId="77777777" w:rsidR="000B6693" w:rsidRPr="00885F53" w:rsidRDefault="000B6693" w:rsidP="0026399E">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E09E59D" w14:textId="77777777" w:rsidR="000B6693" w:rsidRPr="00885F53" w:rsidRDefault="000B6693" w:rsidP="0026399E">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CBAB47D" w14:textId="77777777" w:rsidR="000B6693" w:rsidRPr="00885F53" w:rsidRDefault="000B6693" w:rsidP="0026399E">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0B6693" w:rsidRPr="00885F53" w14:paraId="403B4DD2" w14:textId="77777777" w:rsidTr="0026399E">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1B396F1C" w14:textId="77777777" w:rsidR="000B6693" w:rsidRDefault="000B6693" w:rsidP="0026399E">
            <w:pPr>
              <w:pStyle w:val="TAN"/>
              <w:rPr>
                <w:ins w:id="69" w:author="vivo" w:date="2022-08-01T11:49:00Z"/>
              </w:rPr>
            </w:pPr>
            <w:r w:rsidRPr="00885F53">
              <w:rPr>
                <w:snapToGrid w:val="0"/>
                <w:lang w:eastAsia="zh-CN"/>
              </w:rPr>
              <w:t>Note 1</w:t>
            </w:r>
            <w:r w:rsidRPr="00885F53">
              <w:t>:</w:t>
            </w:r>
            <w:r w:rsidRPr="00885F53">
              <w:rPr>
                <w:lang w:val="en-US"/>
              </w:rPr>
              <w:tab/>
            </w:r>
            <w:r w:rsidRPr="00885F53">
              <w:t xml:space="preserve">Applies for UE supporting </w:t>
            </w:r>
            <w:ins w:id="70" w:author="vivo" w:date="2022-08-01T11:49:00Z">
              <w:r>
                <w:t xml:space="preserve">FR2-1 </w:t>
              </w:r>
            </w:ins>
            <w:r w:rsidRPr="00885F53">
              <w:t xml:space="preserve">power class </w:t>
            </w:r>
            <w:r w:rsidRPr="00885F53">
              <w:rPr>
                <w:lang w:eastAsia="zh-CN"/>
              </w:rPr>
              <w:t>2&amp;3&amp;4</w:t>
            </w:r>
            <w:r w:rsidRPr="00885F53">
              <w:t xml:space="preserve">. For UE supporting </w:t>
            </w:r>
            <w:ins w:id="71" w:author="vivo" w:date="2022-08-01T11:49:00Z">
              <w:r>
                <w:t xml:space="preserve">FR2-1 </w:t>
              </w:r>
            </w:ins>
            <w:r w:rsidRPr="00885F53">
              <w:t>power class 1</w:t>
            </w:r>
            <w:r>
              <w:t xml:space="preserve"> or 5</w:t>
            </w:r>
            <w:r w:rsidRPr="00885F53">
              <w:t>, N1 = 8 for all DRX cycle length.</w:t>
            </w:r>
          </w:p>
          <w:p w14:paraId="05683C8D" w14:textId="77777777" w:rsidR="000B6693" w:rsidRPr="00885F53" w:rsidRDefault="000B6693" w:rsidP="0026399E">
            <w:pPr>
              <w:pStyle w:val="TAN"/>
              <w:rPr>
                <w:snapToGrid w:val="0"/>
                <w:lang w:eastAsia="zh-CN"/>
              </w:rPr>
            </w:pPr>
            <w:ins w:id="72" w:author="vivo" w:date="2022-08-01T11:4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ins>
          </w:p>
          <w:p w14:paraId="0AE79A42" w14:textId="77777777" w:rsidR="000B6693" w:rsidRPr="007D632B" w:rsidRDefault="000B6693" w:rsidP="0026399E">
            <w:pPr>
              <w:pStyle w:val="TAN"/>
              <w:rPr>
                <w:snapToGrid w:val="0"/>
                <w:lang w:eastAsia="zh-CN"/>
              </w:rPr>
            </w:pPr>
            <w:r w:rsidRPr="00885F53">
              <w:rPr>
                <w:snapToGrid w:val="0"/>
                <w:lang w:eastAsia="zh-CN"/>
              </w:rPr>
              <w:t xml:space="preserve">Note </w:t>
            </w:r>
            <w:ins w:id="73" w:author="vivo" w:date="2022-08-01T11:49:00Z">
              <w:r>
                <w:rPr>
                  <w:snapToGrid w:val="0"/>
                  <w:lang w:eastAsia="zh-CN"/>
                </w:rPr>
                <w:t>3</w:t>
              </w:r>
            </w:ins>
            <w:del w:id="74" w:author="vivo" w:date="2022-08-01T11:49:00Z">
              <w:r w:rsidRPr="00885F53" w:rsidDel="00BD1386">
                <w:rPr>
                  <w:snapToGrid w:val="0"/>
                  <w:lang w:eastAsia="zh-CN"/>
                </w:rPr>
                <w:delText>2</w:delText>
              </w:r>
            </w:del>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72158FD2" w14:textId="5A73B16C" w:rsidR="000B6693" w:rsidRPr="00885F53" w:rsidRDefault="000B6693" w:rsidP="0026399E">
            <w:pPr>
              <w:pStyle w:val="TAN"/>
            </w:pPr>
            <w:r w:rsidRPr="00E9086F">
              <w:rPr>
                <w:snapToGrid w:val="0"/>
                <w:lang w:eastAsia="zh-CN"/>
              </w:rPr>
              <w:t xml:space="preserve">Note </w:t>
            </w:r>
            <w:ins w:id="75" w:author="vivo" w:date="2022-08-01T11:49:00Z">
              <w:r>
                <w:rPr>
                  <w:snapToGrid w:val="0"/>
                  <w:lang w:eastAsia="zh-CN"/>
                </w:rPr>
                <w:t>4</w:t>
              </w:r>
            </w:ins>
            <w:del w:id="76" w:author="vivo" w:date="2022-08-01T11:49:00Z">
              <w:r w:rsidRPr="00E9086F" w:rsidDel="00BD1386">
                <w:rPr>
                  <w:snapToGrid w:val="0"/>
                  <w:lang w:eastAsia="zh-CN"/>
                </w:rPr>
                <w:delText>3</w:delText>
              </w:r>
            </w:del>
            <w:r w:rsidRPr="00E9086F">
              <w:rPr>
                <w:snapToGrid w:val="0"/>
                <w:lang w:eastAsia="zh-CN"/>
              </w:rPr>
              <w:t>:</w:t>
            </w:r>
            <w:r w:rsidRPr="00885F53">
              <w:rPr>
                <w:lang w:val="en-US"/>
              </w:rPr>
              <w:tab/>
            </w:r>
            <w:r w:rsidR="005649E6" w:rsidRPr="00EF59D1">
              <w:rPr>
                <w:snapToGrid w:val="0"/>
                <w:lang w:eastAsia="zh-CN"/>
              </w:rPr>
              <w:t xml:space="preserve">K1 = 3 is the measurement relaxation factor applicable for UE fulfilling the </w:t>
            </w:r>
            <w:r w:rsidR="005649E6" w:rsidRPr="00485479">
              <w:rPr>
                <w:i/>
                <w:iCs/>
                <w:lang w:eastAsia="zh-CN"/>
              </w:rPr>
              <w:t>cellEdgeEvaluation</w:t>
            </w:r>
            <w:r w:rsidR="005649E6">
              <w:rPr>
                <w:i/>
                <w:iCs/>
                <w:lang w:eastAsia="zh-CN"/>
              </w:rPr>
              <w:t xml:space="preserve"> </w:t>
            </w:r>
            <w:r w:rsidR="005649E6">
              <w:rPr>
                <w:lang w:eastAsia="zh-CN"/>
              </w:rPr>
              <w:t>[2]</w:t>
            </w:r>
            <w:r w:rsidR="005649E6" w:rsidRPr="00EF59D1">
              <w:rPr>
                <w:snapToGrid w:val="0"/>
                <w:lang w:eastAsia="zh-CN"/>
              </w:rPr>
              <w:t xml:space="preserve"> criterion.</w:t>
            </w:r>
          </w:p>
        </w:tc>
      </w:tr>
    </w:tbl>
    <w:p w14:paraId="4967A2CC" w14:textId="77777777" w:rsidR="000B6693" w:rsidRPr="000B6693" w:rsidRDefault="000B6693" w:rsidP="00BD1386">
      <w:pPr>
        <w:rPr>
          <w:lang w:eastAsia="zh-CN"/>
        </w:rPr>
      </w:pPr>
    </w:p>
    <w:p w14:paraId="2DA02C64" w14:textId="77777777" w:rsidR="00BD1386" w:rsidRDefault="00BD1386" w:rsidP="00BD1386">
      <w:pPr>
        <w:pStyle w:val="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74D3B22B" w14:textId="77777777" w:rsidR="00BD1386" w:rsidRDefault="00BD1386" w:rsidP="00BD1386">
      <w:pPr>
        <w:rPr>
          <w:lang w:eastAsia="zh-CN"/>
        </w:rPr>
      </w:pPr>
      <w:r w:rsidRPr="00885F53">
        <w:rPr>
          <w:lang w:val="en-US" w:eastAsia="zh-CN"/>
        </w:rPr>
        <w:t xml:space="preserve">This clause contains requirements </w:t>
      </w:r>
      <w:r>
        <w:rPr>
          <w:lang w:eastAsia="zh-CN"/>
        </w:rPr>
        <w:t>for measurements on intra-frequency NR cells provided that:</w:t>
      </w:r>
    </w:p>
    <w:p w14:paraId="78672483" w14:textId="77777777" w:rsidR="00BD1386" w:rsidRPr="00AD77EE" w:rsidRDefault="00BD1386" w:rsidP="00BD1386">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7F0B066" w14:textId="77777777" w:rsidR="00BD1386" w:rsidRDefault="00BD1386" w:rsidP="00BD1386">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57AC07CE" w14:textId="77777777" w:rsidR="00BD1386" w:rsidRDefault="00BD1386" w:rsidP="00BD1386">
      <w:pPr>
        <w:pStyle w:val="B10"/>
        <w:rPr>
          <w:lang w:eastAsia="zh-CN"/>
        </w:rPr>
      </w:pPr>
      <w:r>
        <w:rPr>
          <w:lang w:eastAsia="zh-CN"/>
        </w:rPr>
        <w:t>-</w:t>
      </w:r>
      <w:r>
        <w:rPr>
          <w:lang w:eastAsia="zh-CN"/>
        </w:rPr>
        <w:tab/>
        <w:t>less than 1 hour have passed since measurements for cell reselection were last performed</w:t>
      </w:r>
    </w:p>
    <w:p w14:paraId="7DB44000" w14:textId="77777777" w:rsidR="00BD1386" w:rsidRDefault="00BD1386" w:rsidP="00BD1386">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07083BDC" w14:textId="77777777" w:rsidR="00BD1386" w:rsidRPr="007D632B" w:rsidRDefault="00BD1386" w:rsidP="00BD1386">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61ED2423" w14:textId="77777777" w:rsidR="00BD1386" w:rsidRPr="007C2D19" w:rsidRDefault="00BD1386" w:rsidP="00BD1386">
      <w:pPr>
        <w:pStyle w:val="5"/>
        <w:rPr>
          <w:lang w:val="en-US" w:eastAsia="zh-CN"/>
        </w:rPr>
      </w:pPr>
      <w:r>
        <w:rPr>
          <w:lang w:val="en-US" w:eastAsia="zh-CN"/>
        </w:rPr>
        <w:t>4.2.2.10</w:t>
      </w:r>
      <w:r w:rsidRPr="00E9086F">
        <w:rPr>
          <w:lang w:val="en-US" w:eastAsia="zh-CN"/>
        </w:rPr>
        <w:t>.1</w:t>
      </w:r>
      <w:r w:rsidRPr="00996B49">
        <w:rPr>
          <w:lang w:val="en-US" w:eastAsia="zh-CN"/>
        </w:rPr>
        <w:tab/>
        <w:t>Introduction</w:t>
      </w:r>
    </w:p>
    <w:p w14:paraId="61903BEA" w14:textId="77777777" w:rsidR="00BD1386" w:rsidRPr="007C2D19" w:rsidRDefault="00BD1386" w:rsidP="00BD1386">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lang w:eastAsia="zh-CN"/>
        </w:rPr>
        <w:t xml:space="preserve">when </w:t>
      </w:r>
      <w:r w:rsidRPr="00E9086F">
        <w:rPr>
          <w:lang w:eastAsia="zh-CN"/>
        </w:rPr>
        <w:t xml:space="preserve">the UE is </w:t>
      </w:r>
      <w:r w:rsidRPr="00E9086F">
        <w:rPr>
          <w:noProof/>
        </w:rPr>
        <w:t>configured with any of following relaxed measurement criteri</w:t>
      </w:r>
      <w:r w:rsidRPr="00996B49">
        <w:rPr>
          <w:noProof/>
        </w:rPr>
        <w:t>a:</w:t>
      </w:r>
    </w:p>
    <w:p w14:paraId="75575ABE" w14:textId="77777777" w:rsidR="00BD1386" w:rsidRPr="00F52E47" w:rsidRDefault="00BD1386" w:rsidP="00BD1386">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34129F4" w14:textId="77777777" w:rsidR="00BD1386" w:rsidRPr="00F52E47" w:rsidRDefault="00BD1386" w:rsidP="00BD1386">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65F34417" w14:textId="77777777" w:rsidR="00BD1386" w:rsidRPr="00066009" w:rsidRDefault="00BD1386" w:rsidP="00BD1386">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0880703" w14:textId="77777777" w:rsidR="00BD1386" w:rsidRDefault="00BD1386" w:rsidP="00BD1386">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3D81E411" w14:textId="77777777" w:rsidR="00BD1386" w:rsidRDefault="00BD1386" w:rsidP="00BD1386">
      <w:pPr>
        <w:rPr>
          <w:lang w:eastAsia="zh-CN"/>
        </w:rPr>
      </w:pPr>
      <w:r w:rsidRPr="00885F53">
        <w:rPr>
          <w:lang w:val="en-US" w:eastAsia="zh-CN"/>
        </w:rPr>
        <w:t xml:space="preserve">This clause contains requirements </w:t>
      </w:r>
      <w:r>
        <w:rPr>
          <w:lang w:eastAsia="zh-CN"/>
        </w:rPr>
        <w:t>for measurements on inter-frequency NR cells provided that:</w:t>
      </w:r>
    </w:p>
    <w:p w14:paraId="3B17422F" w14:textId="77777777" w:rsidR="00BD1386" w:rsidRPr="00FA1949" w:rsidRDefault="00BD1386" w:rsidP="00BD1386">
      <w:pPr>
        <w:pStyle w:val="B10"/>
        <w:rPr>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lang w:eastAsia="zh-CN"/>
        </w:rPr>
        <w:t>criterion</w:t>
      </w:r>
      <w:r>
        <w:rPr>
          <w:lang w:eastAsia="zh-CN"/>
        </w:rPr>
        <w:t xml:space="preserve"> and UE has fulfilled</w:t>
      </w:r>
      <w:r w:rsidRPr="00557212">
        <w:rPr>
          <w:lang w:eastAsia="zh-CN"/>
        </w:rPr>
        <w:t xml:space="preserve">, or </w:t>
      </w:r>
    </w:p>
    <w:p w14:paraId="0652CF08" w14:textId="77777777" w:rsidR="00BD1386" w:rsidRPr="00C33767" w:rsidRDefault="00BD1386" w:rsidP="00BD1386">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1DD2419" w14:textId="77777777" w:rsidR="00BD1386" w:rsidRPr="00A41B58" w:rsidRDefault="00BD1386" w:rsidP="00BD1386">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criterion</w:t>
      </w:r>
      <w:r w:rsidRPr="00A41B58">
        <w:rPr>
          <w:lang w:eastAsia="zh-CN"/>
        </w:rPr>
        <w:t>.</w:t>
      </w:r>
    </w:p>
    <w:p w14:paraId="0BBEA3C9" w14:textId="77777777" w:rsidR="00BD1386" w:rsidRPr="00A41B58" w:rsidRDefault="00BD1386" w:rsidP="00BD1386">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2B9DFB2F" w14:textId="77777777" w:rsidR="00BD1386" w:rsidRDefault="00BD1386" w:rsidP="00BD1386">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66BA1782" w14:textId="77777777" w:rsidR="00BD1386" w:rsidRDefault="00BD1386" w:rsidP="00BD138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rsidRPr="00885F53">
        <w:rPr>
          <w:i/>
          <w:vertAlign w:val="subscript"/>
        </w:rPr>
        <w:t xml:space="preserve"> </w:t>
      </w:r>
      <w:r>
        <w:t xml:space="preserve">as specified in </w:t>
      </w:r>
      <w:r w:rsidRPr="00AD77EE">
        <w:t xml:space="preserve">Table </w:t>
      </w:r>
      <w:r>
        <w:t>4.2.2.10.2</w:t>
      </w:r>
      <w:r w:rsidRPr="00AD77EE">
        <w:t>-1.</w:t>
      </w:r>
    </w:p>
    <w:p w14:paraId="0C24C37A" w14:textId="77777777" w:rsidR="00BD1386" w:rsidRDefault="00BD1386" w:rsidP="00BD1386">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as specified in </w:t>
      </w:r>
      <w:r w:rsidRPr="00AD77EE">
        <w:t xml:space="preserve">Table </w:t>
      </w:r>
      <w:r>
        <w:t>4.2.2.10.2</w:t>
      </w:r>
      <w:r w:rsidRPr="00AD77EE">
        <w:t>-1.</w:t>
      </w:r>
    </w:p>
    <w:p w14:paraId="796BCC59" w14:textId="77777777" w:rsidR="00BD1386" w:rsidRPr="00854F01" w:rsidRDefault="00BD1386" w:rsidP="00BD1386">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378B78E7" w14:textId="77777777" w:rsidR="00BD1386" w:rsidRDefault="00BD1386" w:rsidP="00BD138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7CAA1872" w14:textId="77777777" w:rsidR="00BD1386" w:rsidRPr="00390C6A" w:rsidRDefault="00BD1386" w:rsidP="00BD1386">
      <w:pPr>
        <w:pStyle w:val="B10"/>
        <w:rPr>
          <w:lang w:eastAsia="zh-CN"/>
        </w:rPr>
      </w:pPr>
      <w:r w:rsidRPr="00390C6A">
        <w:t>-</w:t>
      </w:r>
      <w:r>
        <w:tab/>
      </w:r>
      <w:r w:rsidRPr="00390C6A">
        <w:t xml:space="preserve">When T331 is running, </w:t>
      </w:r>
    </w:p>
    <w:p w14:paraId="2478C826" w14:textId="77777777" w:rsidR="00BD1386" w:rsidRPr="00390C6A" w:rsidRDefault="00BD1386" w:rsidP="00BD1386">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8A321A9" w14:textId="77777777" w:rsidR="00BD1386" w:rsidRPr="00390C6A" w:rsidRDefault="00BD1386" w:rsidP="00BD1386">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354F31A7" w14:textId="77777777" w:rsidR="00BD1386" w:rsidRPr="00390C6A" w:rsidRDefault="00BD1386" w:rsidP="00BD1386">
      <w:pPr>
        <w:pStyle w:val="B10"/>
        <w:rPr>
          <w:vertAlign w:val="subscript"/>
        </w:rPr>
      </w:pPr>
      <w:r w:rsidRPr="00390C6A">
        <w:t>-</w:t>
      </w:r>
      <w:r>
        <w:tab/>
      </w:r>
      <w:r w:rsidRPr="00390C6A">
        <w:t xml:space="preserve">When T331 is not running, </w:t>
      </w:r>
    </w:p>
    <w:p w14:paraId="3A30A4AB" w14:textId="77777777" w:rsidR="00BD1386" w:rsidRPr="00390C6A" w:rsidRDefault="00BD1386" w:rsidP="00BD1386">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1FAEF2D9" w14:textId="01C21308" w:rsidR="00BD1386" w:rsidRDefault="00BD1386" w:rsidP="005649E6">
      <w:pPr>
        <w:pStyle w:val="B10"/>
        <w:rPr>
          <w:lang w:eastAsia="zh-CN"/>
        </w:rPr>
      </w:pPr>
      <w:r w:rsidRPr="00390C6A">
        <w:t>-</w:t>
      </w:r>
      <w:r>
        <w:tab/>
      </w:r>
      <w:r w:rsidRPr="00390C6A">
        <w:t>The parameter N</w:t>
      </w:r>
      <w:r w:rsidRPr="00390C6A">
        <w:rPr>
          <w:vertAlign w:val="subscript"/>
        </w:rPr>
        <w:t>carrier_Non_relax</w:t>
      </w:r>
      <w:r w:rsidRPr="00390C6A">
        <w:t xml:space="preserve"> =0.</w:t>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3E7FE4B4" w14:textId="7C9E4398" w:rsidR="004A3924" w:rsidRPr="004A3924" w:rsidRDefault="004A3924" w:rsidP="004A3924">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4A3924" w:rsidRPr="00542EC9" w14:paraId="3CACCFC9" w14:textId="77777777" w:rsidTr="0026399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9CC2CF"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66EA410F"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3CECFB0"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027AB6"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2A87E9"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A3924" w:rsidRPr="00542EC9" w14:paraId="65F5679F" w14:textId="77777777" w:rsidTr="0026399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C1933" w14:textId="77777777" w:rsidR="004A3924" w:rsidRPr="00542EC9" w:rsidRDefault="004A3924" w:rsidP="0026399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14FA8CD"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80B69D5" w14:textId="77777777" w:rsidR="004A3924" w:rsidRPr="00542EC9" w:rsidRDefault="004A3924" w:rsidP="0026399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ins w:id="77" w:author="vivo" w:date="2022-06-30T10:27:00Z">
              <w:r>
                <w:rPr>
                  <w:rFonts w:ascii="Arial" w:eastAsia="Malgun Gothic" w:hAnsi="Arial"/>
                  <w:b/>
                  <w:sz w:val="18"/>
                </w:rPr>
                <w:t>-1</w:t>
              </w:r>
            </w:ins>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8E7F469" w14:textId="77777777" w:rsidR="004A3924" w:rsidRPr="00DF4E37" w:rsidRDefault="004A3924" w:rsidP="0026399E">
            <w:pPr>
              <w:keepNext/>
              <w:keepLines/>
              <w:spacing w:after="0"/>
              <w:jc w:val="center"/>
              <w:rPr>
                <w:rFonts w:ascii="Arial" w:eastAsia="Malgun Gothic" w:hAnsi="Arial" w:cs="Arial"/>
                <w:b/>
                <w:sz w:val="18"/>
                <w:szCs w:val="18"/>
                <w:vertAlign w:val="superscript"/>
              </w:rPr>
            </w:pPr>
            <w:ins w:id="78" w:author="vivo" w:date="2022-06-30T10:28:00Z">
              <w:r w:rsidRPr="00DF4E37">
                <w:rPr>
                  <w:rFonts w:ascii="Arial" w:hAnsi="Arial" w:cs="Arial"/>
                  <w:sz w:val="18"/>
                  <w:szCs w:val="18"/>
                </w:rPr>
                <w:t>FR2-2</w:t>
              </w:r>
              <w:r w:rsidRPr="00DF4E37">
                <w:rPr>
                  <w:rFonts w:ascii="Arial" w:hAnsi="Arial" w:cs="Arial"/>
                  <w:sz w:val="18"/>
                  <w:szCs w:val="18"/>
                  <w:vertAlign w:val="superscript"/>
                </w:rPr>
                <w:t xml:space="preserve"> </w:t>
              </w:r>
            </w:ins>
            <w:ins w:id="79" w:author="vivo" w:date="2022-06-30T11:19:00Z">
              <w:r w:rsidRPr="00DF4E37">
                <w:rPr>
                  <w:rFonts w:ascii="Arial" w:hAnsi="Arial" w:cs="Arial"/>
                  <w:sz w:val="18"/>
                  <w:szCs w:val="18"/>
                  <w:vertAlign w:val="superscript"/>
                </w:rPr>
                <w:t>Note2</w:t>
              </w:r>
            </w:ins>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59831E5" w14:textId="77777777" w:rsidR="004A3924" w:rsidRPr="00542EC9" w:rsidRDefault="004A3924"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D831" w14:textId="77777777" w:rsidR="004A3924" w:rsidRPr="00542EC9" w:rsidRDefault="004A3924"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738A" w14:textId="77777777" w:rsidR="004A3924" w:rsidRPr="00542EC9" w:rsidRDefault="004A3924" w:rsidP="0026399E">
            <w:pPr>
              <w:keepNext/>
              <w:keepLines/>
              <w:spacing w:after="0"/>
              <w:jc w:val="center"/>
              <w:rPr>
                <w:rFonts w:ascii="Arial" w:eastAsia="Malgun Gothic" w:hAnsi="Arial"/>
                <w:b/>
                <w:sz w:val="18"/>
              </w:rPr>
            </w:pPr>
          </w:p>
        </w:tc>
      </w:tr>
      <w:tr w:rsidR="004A3924" w:rsidRPr="00542EC9" w14:paraId="585A2039"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952D95"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0027969"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9F8612C"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48B4BF62" w14:textId="77777777" w:rsidR="004A3924" w:rsidRPr="00DF4E37" w:rsidRDefault="004A3924" w:rsidP="0026399E">
            <w:pPr>
              <w:keepNext/>
              <w:keepLines/>
              <w:spacing w:after="0"/>
              <w:jc w:val="center"/>
              <w:rPr>
                <w:rFonts w:ascii="Arial" w:eastAsia="Malgun Gothic" w:hAnsi="Arial" w:cs="Arial"/>
                <w:sz w:val="18"/>
                <w:szCs w:val="18"/>
              </w:rPr>
            </w:pPr>
            <w:ins w:id="80" w:author="vivo" w:date="2022-06-30T10:28:00Z">
              <w:r w:rsidRPr="00DF4E37">
                <w:rPr>
                  <w:rFonts w:ascii="Arial" w:hAnsi="Arial" w:cs="Arial"/>
                  <w:sz w:val="18"/>
                  <w:szCs w:val="18"/>
                </w:rPr>
                <w:t>12</w:t>
              </w:r>
            </w:ins>
          </w:p>
        </w:tc>
        <w:tc>
          <w:tcPr>
            <w:tcW w:w="1990" w:type="dxa"/>
            <w:tcBorders>
              <w:top w:val="single" w:sz="4" w:space="0" w:color="auto"/>
              <w:left w:val="single" w:sz="4" w:space="0" w:color="auto"/>
              <w:bottom w:val="single" w:sz="4" w:space="0" w:color="auto"/>
              <w:right w:val="single" w:sz="4" w:space="0" w:color="auto"/>
            </w:tcBorders>
            <w:hideMark/>
          </w:tcPr>
          <w:p w14:paraId="591EF7AE"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410A954"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E3CAA32"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4A3924" w:rsidRPr="00542EC9" w14:paraId="2FE4EE21"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2FF4E"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6590995" w14:textId="77777777" w:rsidR="004A3924" w:rsidRPr="00542EC9" w:rsidRDefault="004A3924"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18674"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11FC425" w14:textId="77777777" w:rsidR="004A3924" w:rsidRPr="00DF4E37" w:rsidRDefault="004A3924" w:rsidP="0026399E">
            <w:pPr>
              <w:keepNext/>
              <w:keepLines/>
              <w:spacing w:after="0"/>
              <w:jc w:val="center"/>
              <w:rPr>
                <w:rFonts w:ascii="Arial" w:eastAsia="Malgun Gothic" w:hAnsi="Arial" w:cs="Arial"/>
                <w:sz w:val="18"/>
                <w:szCs w:val="18"/>
              </w:rPr>
            </w:pPr>
            <w:ins w:id="81" w:author="vivo" w:date="2022-06-30T10:28:00Z">
              <w:r w:rsidRPr="00DF4E37">
                <w:rPr>
                  <w:rFonts w:ascii="Arial" w:hAnsi="Arial" w:cs="Arial"/>
                  <w:sz w:val="18"/>
                  <w:szCs w:val="18"/>
                </w:rPr>
                <w:t>8</w:t>
              </w:r>
            </w:ins>
          </w:p>
        </w:tc>
        <w:tc>
          <w:tcPr>
            <w:tcW w:w="1990" w:type="dxa"/>
            <w:tcBorders>
              <w:top w:val="single" w:sz="4" w:space="0" w:color="auto"/>
              <w:left w:val="single" w:sz="4" w:space="0" w:color="auto"/>
              <w:bottom w:val="single" w:sz="4" w:space="0" w:color="auto"/>
              <w:right w:val="single" w:sz="4" w:space="0" w:color="auto"/>
            </w:tcBorders>
            <w:hideMark/>
          </w:tcPr>
          <w:p w14:paraId="3AB4752B"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7FFBAAA"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8A8D449"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4A3924" w:rsidRPr="00542EC9" w14:paraId="1F4D0979"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903A42"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417E0C0" w14:textId="77777777" w:rsidR="004A3924" w:rsidRPr="00542EC9" w:rsidRDefault="004A3924"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15F971"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D0F6021" w14:textId="77777777" w:rsidR="004A3924" w:rsidRPr="00DF4E37" w:rsidRDefault="004A3924" w:rsidP="0026399E">
            <w:pPr>
              <w:keepNext/>
              <w:keepLines/>
              <w:spacing w:after="0"/>
              <w:jc w:val="center"/>
              <w:rPr>
                <w:rFonts w:ascii="Arial" w:eastAsia="Malgun Gothic" w:hAnsi="Arial" w:cs="Arial"/>
                <w:sz w:val="18"/>
                <w:szCs w:val="18"/>
              </w:rPr>
            </w:pPr>
            <w:ins w:id="82" w:author="vivo" w:date="2022-06-30T10:28:00Z">
              <w:r w:rsidRPr="00DF4E37">
                <w:rPr>
                  <w:rFonts w:ascii="Arial" w:hAnsi="Arial" w:cs="Arial"/>
                  <w:sz w:val="18"/>
                  <w:szCs w:val="18"/>
                </w:rPr>
                <w:t>6</w:t>
              </w:r>
            </w:ins>
          </w:p>
        </w:tc>
        <w:tc>
          <w:tcPr>
            <w:tcW w:w="1990" w:type="dxa"/>
            <w:tcBorders>
              <w:top w:val="single" w:sz="4" w:space="0" w:color="auto"/>
              <w:left w:val="single" w:sz="4" w:space="0" w:color="auto"/>
              <w:bottom w:val="single" w:sz="4" w:space="0" w:color="auto"/>
              <w:right w:val="single" w:sz="4" w:space="0" w:color="auto"/>
            </w:tcBorders>
            <w:hideMark/>
          </w:tcPr>
          <w:p w14:paraId="31E7CA66"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44C80ED"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5FABDB8"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4A3924" w:rsidRPr="00542EC9" w14:paraId="4DC82854"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712153"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4185A19" w14:textId="77777777" w:rsidR="004A3924" w:rsidRPr="00542EC9" w:rsidRDefault="004A3924"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454EF8"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EF34A6C" w14:textId="77777777" w:rsidR="004A3924" w:rsidRPr="00DF4E37" w:rsidRDefault="004A3924" w:rsidP="0026399E">
            <w:pPr>
              <w:keepNext/>
              <w:keepLines/>
              <w:spacing w:after="0"/>
              <w:jc w:val="center"/>
              <w:rPr>
                <w:rFonts w:ascii="Arial" w:eastAsia="Malgun Gothic" w:hAnsi="Arial" w:cs="Arial"/>
                <w:sz w:val="18"/>
                <w:szCs w:val="18"/>
              </w:rPr>
            </w:pPr>
            <w:ins w:id="83" w:author="vivo" w:date="2022-06-30T10:28:00Z">
              <w:r w:rsidRPr="00DF4E37">
                <w:rPr>
                  <w:rFonts w:ascii="Arial" w:hAnsi="Arial" w:cs="Arial"/>
                  <w:sz w:val="18"/>
                  <w:szCs w:val="18"/>
                </w:rPr>
                <w:t>5</w:t>
              </w:r>
            </w:ins>
          </w:p>
        </w:tc>
        <w:tc>
          <w:tcPr>
            <w:tcW w:w="1990" w:type="dxa"/>
            <w:tcBorders>
              <w:top w:val="single" w:sz="4" w:space="0" w:color="auto"/>
              <w:left w:val="single" w:sz="4" w:space="0" w:color="auto"/>
              <w:bottom w:val="single" w:sz="4" w:space="0" w:color="auto"/>
              <w:right w:val="single" w:sz="4" w:space="0" w:color="auto"/>
            </w:tcBorders>
            <w:hideMark/>
          </w:tcPr>
          <w:p w14:paraId="067AF245"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35ACFD3C"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87BBB2A"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4A3924" w:rsidRPr="00542EC9" w14:paraId="61E0BED5" w14:textId="77777777" w:rsidTr="0026399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BFF1D7" w14:textId="77777777" w:rsidR="004A3924" w:rsidRDefault="004A3924" w:rsidP="0026399E">
            <w:pPr>
              <w:keepNext/>
              <w:keepLines/>
              <w:spacing w:after="0"/>
              <w:ind w:left="851" w:hanging="851"/>
              <w:rPr>
                <w:ins w:id="84" w:author="vivo" w:date="2022-06-30T11:19:00Z"/>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ins w:id="85" w:author="vivo" w:date="2022-06-30T11:20:00Z">
              <w:r>
                <w:rPr>
                  <w:rFonts w:ascii="Arial" w:eastAsia="CG Times (WN)" w:hAnsi="Arial"/>
                  <w:sz w:val="18"/>
                  <w:lang w:eastAsia="x-none"/>
                </w:rPr>
                <w:t xml:space="preserve">FR2-1 </w:t>
              </w:r>
            </w:ins>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ins w:id="86" w:author="vivo" w:date="2022-06-30T11:38:00Z">
              <w:r>
                <w:rPr>
                  <w:rFonts w:ascii="Arial" w:eastAsia="CG Times (WN)" w:hAnsi="Arial"/>
                  <w:sz w:val="18"/>
                  <w:lang w:eastAsia="x-none"/>
                </w:rPr>
                <w:t>FR2-</w:t>
              </w:r>
            </w:ins>
            <w:ins w:id="87" w:author="vivo" w:date="2022-06-30T11:39:00Z">
              <w:r>
                <w:rPr>
                  <w:rFonts w:ascii="Arial" w:eastAsia="CG Times (WN)" w:hAnsi="Arial"/>
                  <w:sz w:val="18"/>
                  <w:lang w:eastAsia="x-none"/>
                </w:rPr>
                <w:t>1</w:t>
              </w:r>
            </w:ins>
            <w:ins w:id="88" w:author="vivo" w:date="2022-06-30T11:38:00Z">
              <w:r>
                <w:rPr>
                  <w:rFonts w:ascii="Arial" w:eastAsia="CG Times (WN)" w:hAnsi="Arial"/>
                  <w:sz w:val="18"/>
                  <w:lang w:eastAsia="x-none"/>
                </w:rPr>
                <w:t xml:space="preserve"> </w:t>
              </w:r>
            </w:ins>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50F1394" w14:textId="77777777" w:rsidR="004A3924" w:rsidRDefault="004A3924" w:rsidP="0026399E">
            <w:pPr>
              <w:pStyle w:val="TAN"/>
              <w:rPr>
                <w:lang w:eastAsia="zh-CN"/>
              </w:rPr>
            </w:pPr>
            <w:bookmarkStart w:id="89" w:name="OLE_LINK17"/>
            <w:ins w:id="90"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91" w:author="vivo" w:date="2022-06-30T11:38:00Z">
              <w:r>
                <w:rPr>
                  <w:lang w:eastAsia="zh-CN"/>
                </w:rPr>
                <w:t xml:space="preserve">FR2-2 </w:t>
              </w:r>
            </w:ins>
            <w:ins w:id="92" w:author="vivo" w:date="2022-06-30T11:19:00Z">
              <w:r w:rsidRPr="009C5807">
                <w:rPr>
                  <w:lang w:eastAsia="zh-CN"/>
                </w:rPr>
                <w:t xml:space="preserve">power class 1, N1 = </w:t>
              </w:r>
              <w:r>
                <w:rPr>
                  <w:lang w:eastAsia="zh-CN"/>
                </w:rPr>
                <w:t>12</w:t>
              </w:r>
              <w:r w:rsidRPr="009C5807">
                <w:rPr>
                  <w:lang w:eastAsia="zh-CN"/>
                </w:rPr>
                <w:t xml:space="preserve"> for all DRX cycle length.</w:t>
              </w:r>
            </w:ins>
            <w:bookmarkEnd w:id="89"/>
          </w:p>
          <w:p w14:paraId="68AD77FB" w14:textId="6D4F4CFC" w:rsidR="004A3924" w:rsidRPr="004A3924" w:rsidRDefault="004A3924" w:rsidP="0026399E">
            <w:pPr>
              <w:pStyle w:val="TAN"/>
              <w:rPr>
                <w:snapToGrid w:val="0"/>
                <w:lang w:eastAsia="zh-CN"/>
              </w:rPr>
            </w:pPr>
            <w:r>
              <w:rPr>
                <w:snapToGrid w:val="0"/>
                <w:lang w:eastAsia="zh-CN"/>
              </w:rPr>
              <w:t xml:space="preserve">Note </w:t>
            </w:r>
            <w:ins w:id="93" w:author="vivo" w:date="2022-08-01T13:03:00Z">
              <w:r>
                <w:rPr>
                  <w:snapToGrid w:val="0"/>
                  <w:lang w:eastAsia="zh-CN"/>
                </w:rPr>
                <w:t>3</w:t>
              </w:r>
            </w:ins>
            <w:del w:id="94" w:author="vivo" w:date="2022-08-01T13:03:00Z">
              <w:r w:rsidDel="004A3924">
                <w:rPr>
                  <w:snapToGrid w:val="0"/>
                  <w:lang w:eastAsia="zh-CN"/>
                </w:rPr>
                <w:delText>2</w:delText>
              </w:r>
            </w:del>
            <w:r>
              <w:rPr>
                <w:snapToGrid w:val="0"/>
                <w:lang w:eastAsia="zh-CN"/>
              </w:rPr>
              <w:t>:</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539D6211" w14:textId="77777777" w:rsidR="00BD1386" w:rsidRDefault="00BD1386" w:rsidP="00BD1386">
      <w:pPr>
        <w:rPr>
          <w:lang w:eastAsia="zh-CN"/>
        </w:rPr>
      </w:pPr>
    </w:p>
    <w:p w14:paraId="57C7FC91" w14:textId="77777777" w:rsidR="00BD1386" w:rsidRDefault="00BD1386" w:rsidP="00BD1386">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2E313113" w14:textId="77777777" w:rsidR="00BD1386" w:rsidRDefault="00BD1386" w:rsidP="00BD1386">
      <w:pPr>
        <w:rPr>
          <w:lang w:eastAsia="zh-CN"/>
        </w:rPr>
      </w:pPr>
      <w:r w:rsidRPr="00885F53">
        <w:rPr>
          <w:lang w:val="en-US" w:eastAsia="zh-CN"/>
        </w:rPr>
        <w:t xml:space="preserve">This clause contains requirements </w:t>
      </w:r>
      <w:r>
        <w:rPr>
          <w:lang w:eastAsia="zh-CN"/>
        </w:rPr>
        <w:t>for measurements on inter-frequency NR cells provided that:</w:t>
      </w:r>
    </w:p>
    <w:p w14:paraId="30347D0C" w14:textId="77777777" w:rsidR="00BD1386" w:rsidRPr="00AD77EE" w:rsidRDefault="00BD1386" w:rsidP="00BD138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68ADF259" w14:textId="77777777" w:rsidR="00BD1386" w:rsidRPr="00AD77EE" w:rsidRDefault="00BD1386" w:rsidP="00BD138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4373AFD" w14:textId="77777777" w:rsidR="00BD1386" w:rsidRPr="00AD77EE" w:rsidRDefault="00BD1386" w:rsidP="00BD1386">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05DEE304" w14:textId="77777777" w:rsidR="00BD1386" w:rsidRPr="00A41B58" w:rsidRDefault="00BD1386" w:rsidP="00BD1386">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52B7C188" w14:textId="77777777" w:rsidR="00BD1386" w:rsidRDefault="00BD1386" w:rsidP="00BD1386">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Pr>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E885745" w14:textId="77777777" w:rsidR="00BD1386" w:rsidRDefault="00BD1386" w:rsidP="00BD138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7F88DC3C" w14:textId="77777777" w:rsidR="00BD1386" w:rsidRDefault="00BD1386" w:rsidP="00BD1386">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075F8D6" w14:textId="77777777" w:rsidR="00BD1386" w:rsidRDefault="00BD1386" w:rsidP="00BD138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08D7FA25" w14:textId="77777777" w:rsidR="00BD1386" w:rsidRDefault="00BD1386" w:rsidP="00BD138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60A40D18" w14:textId="77777777" w:rsidR="00BD1386" w:rsidRPr="00390C6A" w:rsidRDefault="00BD1386" w:rsidP="00BD1386">
      <w:pPr>
        <w:pStyle w:val="B10"/>
        <w:rPr>
          <w:lang w:eastAsia="zh-CN"/>
        </w:rPr>
      </w:pPr>
      <w:r w:rsidRPr="00390C6A">
        <w:t>-</w:t>
      </w:r>
      <w:r>
        <w:tab/>
      </w:r>
      <w:r w:rsidRPr="00390C6A">
        <w:t xml:space="preserve">When T331 is running, </w:t>
      </w:r>
    </w:p>
    <w:p w14:paraId="10973FA4" w14:textId="77777777" w:rsidR="00BD1386" w:rsidRPr="00390C6A" w:rsidRDefault="00BD1386" w:rsidP="00BD1386">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15713BF7" w14:textId="77777777" w:rsidR="00BD1386" w:rsidRPr="00390C6A" w:rsidRDefault="00BD1386" w:rsidP="00BD1386">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34162DDA" w14:textId="77777777" w:rsidR="00BD1386" w:rsidRPr="00390C6A" w:rsidRDefault="00BD1386" w:rsidP="00BD1386">
      <w:pPr>
        <w:pStyle w:val="B10"/>
        <w:rPr>
          <w:vertAlign w:val="subscript"/>
        </w:rPr>
      </w:pPr>
      <w:r w:rsidRPr="00390C6A">
        <w:t>-</w:t>
      </w:r>
      <w:r>
        <w:tab/>
      </w:r>
      <w:r w:rsidRPr="00390C6A">
        <w:t xml:space="preserve">When T331 is not running, </w:t>
      </w:r>
    </w:p>
    <w:p w14:paraId="51E9C3BC" w14:textId="77777777" w:rsidR="00BD1386" w:rsidRPr="00770117" w:rsidRDefault="00BD1386" w:rsidP="00BD1386">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1006DE57" w14:textId="6A8C7652" w:rsidR="00BD1386" w:rsidRDefault="00BD1386" w:rsidP="00BD1386">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7D02703D" w14:textId="5013B94D" w:rsidR="005649E6" w:rsidRPr="004A3924" w:rsidRDefault="005649E6" w:rsidP="005649E6">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5649E6" w:rsidRPr="00542EC9" w14:paraId="3143C44C" w14:textId="77777777" w:rsidTr="0026399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198D88F"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3FB8D538"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0D89512"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DB9134"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5E648A"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5649E6" w:rsidRPr="00542EC9" w14:paraId="39378BE9" w14:textId="77777777" w:rsidTr="0026399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E5A00" w14:textId="77777777" w:rsidR="005649E6" w:rsidRPr="00542EC9" w:rsidRDefault="005649E6" w:rsidP="0026399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A5F62ED"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8630F64" w14:textId="77777777" w:rsidR="005649E6" w:rsidRPr="00542EC9" w:rsidRDefault="005649E6" w:rsidP="0026399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ins w:id="95" w:author="vivo" w:date="2022-06-30T10:27:00Z">
              <w:r>
                <w:rPr>
                  <w:rFonts w:ascii="Arial" w:eastAsia="Malgun Gothic" w:hAnsi="Arial"/>
                  <w:b/>
                  <w:sz w:val="18"/>
                </w:rPr>
                <w:t>-1</w:t>
              </w:r>
            </w:ins>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4B523B61" w14:textId="77777777" w:rsidR="005649E6" w:rsidRPr="00DF4E37" w:rsidRDefault="005649E6" w:rsidP="0026399E">
            <w:pPr>
              <w:keepNext/>
              <w:keepLines/>
              <w:spacing w:after="0"/>
              <w:jc w:val="center"/>
              <w:rPr>
                <w:rFonts w:ascii="Arial" w:eastAsia="Malgun Gothic" w:hAnsi="Arial" w:cs="Arial"/>
                <w:b/>
                <w:sz w:val="18"/>
                <w:szCs w:val="18"/>
                <w:vertAlign w:val="superscript"/>
              </w:rPr>
            </w:pPr>
            <w:ins w:id="96" w:author="vivo" w:date="2022-06-30T10:28:00Z">
              <w:r w:rsidRPr="00DF4E37">
                <w:rPr>
                  <w:rFonts w:ascii="Arial" w:hAnsi="Arial" w:cs="Arial"/>
                  <w:sz w:val="18"/>
                  <w:szCs w:val="18"/>
                </w:rPr>
                <w:t>FR2-2</w:t>
              </w:r>
              <w:r w:rsidRPr="00DF4E37">
                <w:rPr>
                  <w:rFonts w:ascii="Arial" w:hAnsi="Arial" w:cs="Arial"/>
                  <w:sz w:val="18"/>
                  <w:szCs w:val="18"/>
                  <w:vertAlign w:val="superscript"/>
                </w:rPr>
                <w:t xml:space="preserve"> </w:t>
              </w:r>
            </w:ins>
            <w:ins w:id="97" w:author="vivo" w:date="2022-06-30T11:19:00Z">
              <w:r w:rsidRPr="00DF4E37">
                <w:rPr>
                  <w:rFonts w:ascii="Arial" w:hAnsi="Arial" w:cs="Arial"/>
                  <w:sz w:val="18"/>
                  <w:szCs w:val="18"/>
                  <w:vertAlign w:val="superscript"/>
                </w:rPr>
                <w:t>Note2</w:t>
              </w:r>
            </w:ins>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CBCE017" w14:textId="77777777" w:rsidR="005649E6" w:rsidRPr="00542EC9" w:rsidRDefault="005649E6"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DA2C0" w14:textId="77777777" w:rsidR="005649E6" w:rsidRPr="00542EC9" w:rsidRDefault="005649E6"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9C22" w14:textId="77777777" w:rsidR="005649E6" w:rsidRPr="00542EC9" w:rsidRDefault="005649E6" w:rsidP="0026399E">
            <w:pPr>
              <w:keepNext/>
              <w:keepLines/>
              <w:spacing w:after="0"/>
              <w:jc w:val="center"/>
              <w:rPr>
                <w:rFonts w:ascii="Arial" w:eastAsia="Malgun Gothic" w:hAnsi="Arial"/>
                <w:b/>
                <w:sz w:val="18"/>
              </w:rPr>
            </w:pPr>
          </w:p>
        </w:tc>
      </w:tr>
      <w:tr w:rsidR="005649E6" w:rsidRPr="00542EC9" w14:paraId="1048E2C7"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FF2F08"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2BC0107"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1802914"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CB4E5AA" w14:textId="77777777" w:rsidR="005649E6" w:rsidRPr="00DF4E37" w:rsidRDefault="005649E6" w:rsidP="0026399E">
            <w:pPr>
              <w:keepNext/>
              <w:keepLines/>
              <w:spacing w:after="0"/>
              <w:jc w:val="center"/>
              <w:rPr>
                <w:rFonts w:ascii="Arial" w:eastAsia="Malgun Gothic" w:hAnsi="Arial" w:cs="Arial"/>
                <w:sz w:val="18"/>
                <w:szCs w:val="18"/>
              </w:rPr>
            </w:pPr>
            <w:ins w:id="98" w:author="vivo" w:date="2022-06-30T10:28:00Z">
              <w:r w:rsidRPr="00DF4E37">
                <w:rPr>
                  <w:rFonts w:ascii="Arial" w:hAnsi="Arial" w:cs="Arial"/>
                  <w:sz w:val="18"/>
                  <w:szCs w:val="18"/>
                </w:rPr>
                <w:t>12</w:t>
              </w:r>
            </w:ins>
          </w:p>
        </w:tc>
        <w:tc>
          <w:tcPr>
            <w:tcW w:w="1990" w:type="dxa"/>
            <w:tcBorders>
              <w:top w:val="single" w:sz="4" w:space="0" w:color="auto"/>
              <w:left w:val="single" w:sz="4" w:space="0" w:color="auto"/>
              <w:bottom w:val="single" w:sz="4" w:space="0" w:color="auto"/>
              <w:right w:val="single" w:sz="4" w:space="0" w:color="auto"/>
            </w:tcBorders>
            <w:hideMark/>
          </w:tcPr>
          <w:p w14:paraId="22DB9F46"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E7A0536"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A26DF15"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5649E6" w:rsidRPr="00542EC9" w14:paraId="6EE3B4C7"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309DF8"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F291D57" w14:textId="77777777" w:rsidR="005649E6" w:rsidRPr="00542EC9" w:rsidRDefault="005649E6"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57822C"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2329BDA9" w14:textId="77777777" w:rsidR="005649E6" w:rsidRPr="00DF4E37" w:rsidRDefault="005649E6" w:rsidP="0026399E">
            <w:pPr>
              <w:keepNext/>
              <w:keepLines/>
              <w:spacing w:after="0"/>
              <w:jc w:val="center"/>
              <w:rPr>
                <w:rFonts w:ascii="Arial" w:eastAsia="Malgun Gothic" w:hAnsi="Arial" w:cs="Arial"/>
                <w:sz w:val="18"/>
                <w:szCs w:val="18"/>
              </w:rPr>
            </w:pPr>
            <w:ins w:id="99" w:author="vivo" w:date="2022-06-30T10:28:00Z">
              <w:r w:rsidRPr="00DF4E37">
                <w:rPr>
                  <w:rFonts w:ascii="Arial" w:hAnsi="Arial" w:cs="Arial"/>
                  <w:sz w:val="18"/>
                  <w:szCs w:val="18"/>
                </w:rPr>
                <w:t>8</w:t>
              </w:r>
            </w:ins>
          </w:p>
        </w:tc>
        <w:tc>
          <w:tcPr>
            <w:tcW w:w="1990" w:type="dxa"/>
            <w:tcBorders>
              <w:top w:val="single" w:sz="4" w:space="0" w:color="auto"/>
              <w:left w:val="single" w:sz="4" w:space="0" w:color="auto"/>
              <w:bottom w:val="single" w:sz="4" w:space="0" w:color="auto"/>
              <w:right w:val="single" w:sz="4" w:space="0" w:color="auto"/>
            </w:tcBorders>
            <w:hideMark/>
          </w:tcPr>
          <w:p w14:paraId="135DB08C"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0C4AAE86"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2815FEFB"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5649E6" w:rsidRPr="00542EC9" w14:paraId="4BECF770"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9B2F14"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C69E49D" w14:textId="77777777" w:rsidR="005649E6" w:rsidRPr="00542EC9" w:rsidRDefault="005649E6"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74266A"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23F28002" w14:textId="77777777" w:rsidR="005649E6" w:rsidRPr="00DF4E37" w:rsidRDefault="005649E6" w:rsidP="0026399E">
            <w:pPr>
              <w:keepNext/>
              <w:keepLines/>
              <w:spacing w:after="0"/>
              <w:jc w:val="center"/>
              <w:rPr>
                <w:rFonts w:ascii="Arial" w:eastAsia="Malgun Gothic" w:hAnsi="Arial" w:cs="Arial"/>
                <w:sz w:val="18"/>
                <w:szCs w:val="18"/>
              </w:rPr>
            </w:pPr>
            <w:ins w:id="100" w:author="vivo" w:date="2022-06-30T10:28:00Z">
              <w:r w:rsidRPr="00DF4E37">
                <w:rPr>
                  <w:rFonts w:ascii="Arial" w:hAnsi="Arial" w:cs="Arial"/>
                  <w:sz w:val="18"/>
                  <w:szCs w:val="18"/>
                </w:rPr>
                <w:t>6</w:t>
              </w:r>
            </w:ins>
          </w:p>
        </w:tc>
        <w:tc>
          <w:tcPr>
            <w:tcW w:w="1990" w:type="dxa"/>
            <w:tcBorders>
              <w:top w:val="single" w:sz="4" w:space="0" w:color="auto"/>
              <w:left w:val="single" w:sz="4" w:space="0" w:color="auto"/>
              <w:bottom w:val="single" w:sz="4" w:space="0" w:color="auto"/>
              <w:right w:val="single" w:sz="4" w:space="0" w:color="auto"/>
            </w:tcBorders>
            <w:hideMark/>
          </w:tcPr>
          <w:p w14:paraId="29259BDA"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2D8CCD8"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2373B5B"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5649E6" w:rsidRPr="00542EC9" w14:paraId="5346639F"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DD5462"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1FB257E" w14:textId="77777777" w:rsidR="005649E6" w:rsidRPr="00542EC9" w:rsidRDefault="005649E6"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DA3036"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F784E7F" w14:textId="77777777" w:rsidR="005649E6" w:rsidRPr="00DF4E37" w:rsidRDefault="005649E6" w:rsidP="0026399E">
            <w:pPr>
              <w:keepNext/>
              <w:keepLines/>
              <w:spacing w:after="0"/>
              <w:jc w:val="center"/>
              <w:rPr>
                <w:rFonts w:ascii="Arial" w:eastAsia="Malgun Gothic" w:hAnsi="Arial" w:cs="Arial"/>
                <w:sz w:val="18"/>
                <w:szCs w:val="18"/>
              </w:rPr>
            </w:pPr>
            <w:ins w:id="101" w:author="vivo" w:date="2022-06-30T10:28:00Z">
              <w:r w:rsidRPr="00DF4E37">
                <w:rPr>
                  <w:rFonts w:ascii="Arial" w:hAnsi="Arial" w:cs="Arial"/>
                  <w:sz w:val="18"/>
                  <w:szCs w:val="18"/>
                </w:rPr>
                <w:t>5</w:t>
              </w:r>
            </w:ins>
          </w:p>
        </w:tc>
        <w:tc>
          <w:tcPr>
            <w:tcW w:w="1990" w:type="dxa"/>
            <w:tcBorders>
              <w:top w:val="single" w:sz="4" w:space="0" w:color="auto"/>
              <w:left w:val="single" w:sz="4" w:space="0" w:color="auto"/>
              <w:bottom w:val="single" w:sz="4" w:space="0" w:color="auto"/>
              <w:right w:val="single" w:sz="4" w:space="0" w:color="auto"/>
            </w:tcBorders>
            <w:hideMark/>
          </w:tcPr>
          <w:p w14:paraId="756857E4"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3F00CC7A"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CB12789"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5649E6" w:rsidRPr="00542EC9" w14:paraId="5753AF37" w14:textId="77777777" w:rsidTr="0026399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E68B516" w14:textId="77777777" w:rsidR="005649E6" w:rsidRDefault="005649E6" w:rsidP="0026399E">
            <w:pPr>
              <w:keepNext/>
              <w:keepLines/>
              <w:spacing w:after="0"/>
              <w:ind w:left="851" w:hanging="851"/>
              <w:rPr>
                <w:ins w:id="102" w:author="vivo" w:date="2022-06-30T11:19:00Z"/>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ins w:id="103" w:author="vivo" w:date="2022-06-30T11:20:00Z">
              <w:r>
                <w:rPr>
                  <w:rFonts w:ascii="Arial" w:eastAsia="CG Times (WN)" w:hAnsi="Arial"/>
                  <w:sz w:val="18"/>
                  <w:lang w:eastAsia="x-none"/>
                </w:rPr>
                <w:t xml:space="preserve">FR2-1 </w:t>
              </w:r>
            </w:ins>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ins w:id="104" w:author="vivo" w:date="2022-06-30T11:38:00Z">
              <w:r>
                <w:rPr>
                  <w:rFonts w:ascii="Arial" w:eastAsia="CG Times (WN)" w:hAnsi="Arial"/>
                  <w:sz w:val="18"/>
                  <w:lang w:eastAsia="x-none"/>
                </w:rPr>
                <w:t>FR2-</w:t>
              </w:r>
            </w:ins>
            <w:ins w:id="105" w:author="vivo" w:date="2022-06-30T11:39:00Z">
              <w:r>
                <w:rPr>
                  <w:rFonts w:ascii="Arial" w:eastAsia="CG Times (WN)" w:hAnsi="Arial"/>
                  <w:sz w:val="18"/>
                  <w:lang w:eastAsia="x-none"/>
                </w:rPr>
                <w:t>1</w:t>
              </w:r>
            </w:ins>
            <w:ins w:id="106" w:author="vivo" w:date="2022-06-30T11:38:00Z">
              <w:r>
                <w:rPr>
                  <w:rFonts w:ascii="Arial" w:eastAsia="CG Times (WN)" w:hAnsi="Arial"/>
                  <w:sz w:val="18"/>
                  <w:lang w:eastAsia="x-none"/>
                </w:rPr>
                <w:t xml:space="preserve"> </w:t>
              </w:r>
            </w:ins>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21F7DD2B" w14:textId="77777777" w:rsidR="005649E6" w:rsidRDefault="005649E6" w:rsidP="0026399E">
            <w:pPr>
              <w:pStyle w:val="TAN"/>
              <w:rPr>
                <w:lang w:eastAsia="zh-CN"/>
              </w:rPr>
            </w:pPr>
            <w:ins w:id="107"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108" w:author="vivo" w:date="2022-06-30T11:38:00Z">
              <w:r>
                <w:rPr>
                  <w:lang w:eastAsia="zh-CN"/>
                </w:rPr>
                <w:t xml:space="preserve">FR2-2 </w:t>
              </w:r>
            </w:ins>
            <w:ins w:id="109" w:author="vivo" w:date="2022-06-30T11:19:00Z">
              <w:r w:rsidRPr="009C5807">
                <w:rPr>
                  <w:lang w:eastAsia="zh-CN"/>
                </w:rPr>
                <w:t xml:space="preserve">power class 1, N1 = </w:t>
              </w:r>
              <w:r>
                <w:rPr>
                  <w:lang w:eastAsia="zh-CN"/>
                </w:rPr>
                <w:t>12</w:t>
              </w:r>
              <w:r w:rsidRPr="009C5807">
                <w:rPr>
                  <w:lang w:eastAsia="zh-CN"/>
                </w:rPr>
                <w:t xml:space="preserve"> for all DRX cycle length.</w:t>
              </w:r>
            </w:ins>
          </w:p>
          <w:p w14:paraId="3CEC7BBC" w14:textId="41245974" w:rsidR="005649E6" w:rsidRPr="004A3924" w:rsidRDefault="005649E6" w:rsidP="0026399E">
            <w:pPr>
              <w:pStyle w:val="TAN"/>
              <w:rPr>
                <w:snapToGrid w:val="0"/>
                <w:lang w:eastAsia="zh-CN"/>
              </w:rPr>
            </w:pPr>
            <w:r>
              <w:rPr>
                <w:snapToGrid w:val="0"/>
                <w:lang w:eastAsia="zh-CN"/>
              </w:rPr>
              <w:t xml:space="preserve">Note </w:t>
            </w:r>
            <w:ins w:id="110" w:author="vivo" w:date="2022-08-01T13:03:00Z">
              <w:r>
                <w:rPr>
                  <w:snapToGrid w:val="0"/>
                  <w:lang w:eastAsia="zh-CN"/>
                </w:rPr>
                <w:t>3</w:t>
              </w:r>
            </w:ins>
            <w:del w:id="111" w:author="vivo" w:date="2022-08-01T13:03:00Z">
              <w:r w:rsidDel="004A3924">
                <w:rPr>
                  <w:snapToGrid w:val="0"/>
                  <w:lang w:eastAsia="zh-CN"/>
                </w:rPr>
                <w:delText>2</w:delText>
              </w:r>
            </w:del>
            <w:r>
              <w:rPr>
                <w:snapToGrid w:val="0"/>
                <w:lang w:eastAsia="zh-CN"/>
              </w:rPr>
              <w:t>:</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186E6EE0" w14:textId="77777777" w:rsidR="00BD1386" w:rsidRPr="00B00A5E" w:rsidRDefault="00BD1386" w:rsidP="00BD1386">
      <w:pPr>
        <w:rPr>
          <w:lang w:val="en-US" w:eastAsia="zh-CN"/>
        </w:rPr>
      </w:pPr>
    </w:p>
    <w:p w14:paraId="5FA04C88" w14:textId="77777777" w:rsidR="00BD1386" w:rsidRDefault="00BD1386" w:rsidP="00BD1386">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23A4F059" w14:textId="77777777" w:rsidR="00BD1386" w:rsidRDefault="00BD1386" w:rsidP="00BD1386">
      <w:pPr>
        <w:rPr>
          <w:lang w:eastAsia="zh-CN"/>
        </w:rPr>
      </w:pPr>
      <w:r w:rsidRPr="00885F53">
        <w:rPr>
          <w:lang w:val="en-US" w:eastAsia="zh-CN"/>
        </w:rPr>
        <w:t xml:space="preserve">This clause contains requirements </w:t>
      </w:r>
      <w:r>
        <w:rPr>
          <w:lang w:eastAsia="zh-CN"/>
        </w:rPr>
        <w:t>for measurements on int</w:t>
      </w:r>
      <w:r>
        <w:rPr>
          <w:rFonts w:hint="eastAsia"/>
          <w:lang w:eastAsia="zh-CN"/>
        </w:rPr>
        <w:t>er</w:t>
      </w:r>
      <w:r>
        <w:rPr>
          <w:lang w:eastAsia="zh-CN"/>
        </w:rPr>
        <w:t>-frequency NR cells provided that:</w:t>
      </w:r>
    </w:p>
    <w:p w14:paraId="09A5523D" w14:textId="77777777" w:rsidR="00BD1386" w:rsidRDefault="00BD1386" w:rsidP="00BD1386">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2650A1B6" w14:textId="77777777" w:rsidR="00BD1386" w:rsidRPr="00AD77EE" w:rsidRDefault="00BD1386" w:rsidP="00BD138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7E589BC1" w14:textId="77777777" w:rsidR="00BD1386" w:rsidRDefault="00BD1386" w:rsidP="00BD1386">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285C36BF" w14:textId="77777777" w:rsidR="00BD1386" w:rsidRDefault="00BD1386" w:rsidP="00BD1386">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74AD0C22" w14:textId="77777777" w:rsidR="00BD1386" w:rsidRPr="007E1BBF" w:rsidRDefault="00BD1386" w:rsidP="00BD1386">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2C24684D" w14:textId="143DDB51" w:rsidR="00BD1386" w:rsidRPr="007F4141" w:rsidRDefault="00BD1386" w:rsidP="00BD1386">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A80C093" w14:textId="200A8857" w:rsidR="00BD1386" w:rsidRDefault="00BD1386" w:rsidP="00BD1386">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p>
    <w:sectPr w:rsidR="00BD13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1D50D" w14:textId="77777777" w:rsidR="003A4405" w:rsidRDefault="003A4405">
      <w:r>
        <w:separator/>
      </w:r>
    </w:p>
  </w:endnote>
  <w:endnote w:type="continuationSeparator" w:id="0">
    <w:p w14:paraId="3921E026" w14:textId="77777777" w:rsidR="003A4405" w:rsidRDefault="003A4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23441" w14:textId="77777777" w:rsidR="003A4405" w:rsidRDefault="003A4405">
      <w:r>
        <w:separator/>
      </w:r>
    </w:p>
  </w:footnote>
  <w:footnote w:type="continuationSeparator" w:id="0">
    <w:p w14:paraId="77DF55C4" w14:textId="77777777" w:rsidR="003A4405" w:rsidRDefault="003A4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57781443">
    <w:abstractNumId w:val="8"/>
  </w:num>
  <w:num w:numId="2" w16cid:durableId="1864631695">
    <w:abstractNumId w:val="12"/>
  </w:num>
  <w:num w:numId="3" w16cid:durableId="44377994">
    <w:abstractNumId w:val="3"/>
  </w:num>
  <w:num w:numId="4" w16cid:durableId="1230386120">
    <w:abstractNumId w:val="4"/>
  </w:num>
  <w:num w:numId="5" w16cid:durableId="1935093758">
    <w:abstractNumId w:val="0"/>
  </w:num>
  <w:num w:numId="6" w16cid:durableId="1829205236">
    <w:abstractNumId w:val="5"/>
  </w:num>
  <w:num w:numId="7" w16cid:durableId="2103723493">
    <w:abstractNumId w:val="2"/>
  </w:num>
  <w:num w:numId="8" w16cid:durableId="7104999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8223470">
    <w:abstractNumId w:val="10"/>
  </w:num>
  <w:num w:numId="10" w16cid:durableId="1671591954">
    <w:abstractNumId w:val="1"/>
  </w:num>
  <w:num w:numId="11" w16cid:durableId="701126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193061">
    <w:abstractNumId w:val="9"/>
  </w:num>
  <w:num w:numId="13" w16cid:durableId="166824854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222F"/>
    <w:rsid w:val="000158E0"/>
    <w:rsid w:val="00022E4A"/>
    <w:rsid w:val="00027049"/>
    <w:rsid w:val="00030D12"/>
    <w:rsid w:val="00037899"/>
    <w:rsid w:val="00045090"/>
    <w:rsid w:val="000525FC"/>
    <w:rsid w:val="0005390B"/>
    <w:rsid w:val="000561C4"/>
    <w:rsid w:val="000602F6"/>
    <w:rsid w:val="00070418"/>
    <w:rsid w:val="00093758"/>
    <w:rsid w:val="000A0B24"/>
    <w:rsid w:val="000A42F7"/>
    <w:rsid w:val="000A6394"/>
    <w:rsid w:val="000B10CF"/>
    <w:rsid w:val="000B38EA"/>
    <w:rsid w:val="000B6693"/>
    <w:rsid w:val="000B6D1E"/>
    <w:rsid w:val="000B7FED"/>
    <w:rsid w:val="000C038A"/>
    <w:rsid w:val="000C6598"/>
    <w:rsid w:val="000C71F5"/>
    <w:rsid w:val="000D19F0"/>
    <w:rsid w:val="000D375D"/>
    <w:rsid w:val="000D44B3"/>
    <w:rsid w:val="000D4E38"/>
    <w:rsid w:val="000F1BE4"/>
    <w:rsid w:val="000F40F1"/>
    <w:rsid w:val="000F55B0"/>
    <w:rsid w:val="001065E5"/>
    <w:rsid w:val="0011364D"/>
    <w:rsid w:val="0012023E"/>
    <w:rsid w:val="00123179"/>
    <w:rsid w:val="00126D9A"/>
    <w:rsid w:val="00135DFD"/>
    <w:rsid w:val="00145D43"/>
    <w:rsid w:val="001462B8"/>
    <w:rsid w:val="00147C91"/>
    <w:rsid w:val="00152632"/>
    <w:rsid w:val="0015438E"/>
    <w:rsid w:val="00161D7A"/>
    <w:rsid w:val="00167701"/>
    <w:rsid w:val="0017727C"/>
    <w:rsid w:val="00192C46"/>
    <w:rsid w:val="0019338D"/>
    <w:rsid w:val="00193F44"/>
    <w:rsid w:val="001952C7"/>
    <w:rsid w:val="001A08B3"/>
    <w:rsid w:val="001A7B21"/>
    <w:rsid w:val="001A7B60"/>
    <w:rsid w:val="001B52F0"/>
    <w:rsid w:val="001B7A65"/>
    <w:rsid w:val="001C53AD"/>
    <w:rsid w:val="001E41F3"/>
    <w:rsid w:val="001E569B"/>
    <w:rsid w:val="001E6C6B"/>
    <w:rsid w:val="001F26BE"/>
    <w:rsid w:val="00204712"/>
    <w:rsid w:val="0020741D"/>
    <w:rsid w:val="00214598"/>
    <w:rsid w:val="0022163D"/>
    <w:rsid w:val="00223C6D"/>
    <w:rsid w:val="00225898"/>
    <w:rsid w:val="002367AB"/>
    <w:rsid w:val="002375C4"/>
    <w:rsid w:val="002437C6"/>
    <w:rsid w:val="0026004D"/>
    <w:rsid w:val="002640DD"/>
    <w:rsid w:val="00266670"/>
    <w:rsid w:val="0027571C"/>
    <w:rsid w:val="00275D12"/>
    <w:rsid w:val="00284FEB"/>
    <w:rsid w:val="002860C4"/>
    <w:rsid w:val="0028624D"/>
    <w:rsid w:val="0029725D"/>
    <w:rsid w:val="002A1BA7"/>
    <w:rsid w:val="002B106E"/>
    <w:rsid w:val="002B286E"/>
    <w:rsid w:val="002B331C"/>
    <w:rsid w:val="002B5741"/>
    <w:rsid w:val="002C2559"/>
    <w:rsid w:val="002C3A13"/>
    <w:rsid w:val="002E472E"/>
    <w:rsid w:val="002E6F87"/>
    <w:rsid w:val="002E6FC1"/>
    <w:rsid w:val="002E7453"/>
    <w:rsid w:val="002E7E20"/>
    <w:rsid w:val="002F24EC"/>
    <w:rsid w:val="002F292A"/>
    <w:rsid w:val="002F53B0"/>
    <w:rsid w:val="00305409"/>
    <w:rsid w:val="003062E7"/>
    <w:rsid w:val="00306358"/>
    <w:rsid w:val="003105F3"/>
    <w:rsid w:val="003123A7"/>
    <w:rsid w:val="00312FD7"/>
    <w:rsid w:val="003160E6"/>
    <w:rsid w:val="0033645C"/>
    <w:rsid w:val="00340454"/>
    <w:rsid w:val="00346001"/>
    <w:rsid w:val="003559F4"/>
    <w:rsid w:val="003609EF"/>
    <w:rsid w:val="0036231A"/>
    <w:rsid w:val="00372E19"/>
    <w:rsid w:val="00374DD4"/>
    <w:rsid w:val="003815D6"/>
    <w:rsid w:val="003821B0"/>
    <w:rsid w:val="003859C8"/>
    <w:rsid w:val="003866DB"/>
    <w:rsid w:val="00391E79"/>
    <w:rsid w:val="003A292F"/>
    <w:rsid w:val="003A4405"/>
    <w:rsid w:val="003A5AE8"/>
    <w:rsid w:val="003A5D50"/>
    <w:rsid w:val="003B310B"/>
    <w:rsid w:val="003C0C3F"/>
    <w:rsid w:val="003C2E51"/>
    <w:rsid w:val="003C7866"/>
    <w:rsid w:val="003D70C1"/>
    <w:rsid w:val="003E16F7"/>
    <w:rsid w:val="003E1A36"/>
    <w:rsid w:val="003E25B7"/>
    <w:rsid w:val="003F28E6"/>
    <w:rsid w:val="003F636D"/>
    <w:rsid w:val="004000C0"/>
    <w:rsid w:val="0040673B"/>
    <w:rsid w:val="00407701"/>
    <w:rsid w:val="00410371"/>
    <w:rsid w:val="004242F1"/>
    <w:rsid w:val="00426EDD"/>
    <w:rsid w:val="004277EF"/>
    <w:rsid w:val="004368A7"/>
    <w:rsid w:val="00443181"/>
    <w:rsid w:val="0045243E"/>
    <w:rsid w:val="00452E09"/>
    <w:rsid w:val="00453AAE"/>
    <w:rsid w:val="0046656F"/>
    <w:rsid w:val="0047300D"/>
    <w:rsid w:val="00475C1B"/>
    <w:rsid w:val="004915C6"/>
    <w:rsid w:val="0049331B"/>
    <w:rsid w:val="004A0B9E"/>
    <w:rsid w:val="004A3924"/>
    <w:rsid w:val="004B29D3"/>
    <w:rsid w:val="004B75B7"/>
    <w:rsid w:val="004B7EF7"/>
    <w:rsid w:val="004C39DD"/>
    <w:rsid w:val="004C6711"/>
    <w:rsid w:val="004D3F14"/>
    <w:rsid w:val="004E182B"/>
    <w:rsid w:val="004F667B"/>
    <w:rsid w:val="005040C4"/>
    <w:rsid w:val="00505089"/>
    <w:rsid w:val="005077B1"/>
    <w:rsid w:val="00510473"/>
    <w:rsid w:val="0051580D"/>
    <w:rsid w:val="0052005C"/>
    <w:rsid w:val="00525542"/>
    <w:rsid w:val="00526A32"/>
    <w:rsid w:val="0053186A"/>
    <w:rsid w:val="00537E52"/>
    <w:rsid w:val="00537ECB"/>
    <w:rsid w:val="0054214A"/>
    <w:rsid w:val="00547111"/>
    <w:rsid w:val="00557DD9"/>
    <w:rsid w:val="005649E6"/>
    <w:rsid w:val="005723B0"/>
    <w:rsid w:val="00573315"/>
    <w:rsid w:val="005828D3"/>
    <w:rsid w:val="005867AE"/>
    <w:rsid w:val="00592D74"/>
    <w:rsid w:val="0059346E"/>
    <w:rsid w:val="005959D7"/>
    <w:rsid w:val="00596023"/>
    <w:rsid w:val="005B21CC"/>
    <w:rsid w:val="005C7C99"/>
    <w:rsid w:val="005D7BB8"/>
    <w:rsid w:val="005E2C44"/>
    <w:rsid w:val="00601AEB"/>
    <w:rsid w:val="00606952"/>
    <w:rsid w:val="00607645"/>
    <w:rsid w:val="00621188"/>
    <w:rsid w:val="006257ED"/>
    <w:rsid w:val="006262BF"/>
    <w:rsid w:val="00633413"/>
    <w:rsid w:val="00651489"/>
    <w:rsid w:val="00665C47"/>
    <w:rsid w:val="0067300C"/>
    <w:rsid w:val="006835C2"/>
    <w:rsid w:val="006840E5"/>
    <w:rsid w:val="00695808"/>
    <w:rsid w:val="00695989"/>
    <w:rsid w:val="006A0C60"/>
    <w:rsid w:val="006A5451"/>
    <w:rsid w:val="006A5D1B"/>
    <w:rsid w:val="006B2BB6"/>
    <w:rsid w:val="006B46FB"/>
    <w:rsid w:val="006B5190"/>
    <w:rsid w:val="006B63F0"/>
    <w:rsid w:val="006B679A"/>
    <w:rsid w:val="006C259E"/>
    <w:rsid w:val="006C59E1"/>
    <w:rsid w:val="006E21FB"/>
    <w:rsid w:val="006E2BDD"/>
    <w:rsid w:val="006E40A6"/>
    <w:rsid w:val="006E4790"/>
    <w:rsid w:val="006E7B53"/>
    <w:rsid w:val="006E7BCC"/>
    <w:rsid w:val="006F0A7E"/>
    <w:rsid w:val="006F0D27"/>
    <w:rsid w:val="0072366D"/>
    <w:rsid w:val="007277DE"/>
    <w:rsid w:val="007411EB"/>
    <w:rsid w:val="00744439"/>
    <w:rsid w:val="00792342"/>
    <w:rsid w:val="00795763"/>
    <w:rsid w:val="007977A8"/>
    <w:rsid w:val="007A4CB5"/>
    <w:rsid w:val="007B3581"/>
    <w:rsid w:val="007B512A"/>
    <w:rsid w:val="007B5AD6"/>
    <w:rsid w:val="007B6C8B"/>
    <w:rsid w:val="007C2097"/>
    <w:rsid w:val="007C39E9"/>
    <w:rsid w:val="007D1219"/>
    <w:rsid w:val="007D6A07"/>
    <w:rsid w:val="007E26F4"/>
    <w:rsid w:val="007F0BB7"/>
    <w:rsid w:val="007F3B6C"/>
    <w:rsid w:val="007F4141"/>
    <w:rsid w:val="007F5273"/>
    <w:rsid w:val="007F7259"/>
    <w:rsid w:val="008040A8"/>
    <w:rsid w:val="008049BE"/>
    <w:rsid w:val="00805DC5"/>
    <w:rsid w:val="008065E5"/>
    <w:rsid w:val="00810D8B"/>
    <w:rsid w:val="00817270"/>
    <w:rsid w:val="00823884"/>
    <w:rsid w:val="008279FA"/>
    <w:rsid w:val="00830837"/>
    <w:rsid w:val="008327E9"/>
    <w:rsid w:val="0083575F"/>
    <w:rsid w:val="008409EB"/>
    <w:rsid w:val="00842D2A"/>
    <w:rsid w:val="00854A53"/>
    <w:rsid w:val="0086097F"/>
    <w:rsid w:val="00860D33"/>
    <w:rsid w:val="00861806"/>
    <w:rsid w:val="008626E7"/>
    <w:rsid w:val="00866177"/>
    <w:rsid w:val="00870EE7"/>
    <w:rsid w:val="00873346"/>
    <w:rsid w:val="008849DF"/>
    <w:rsid w:val="008863B9"/>
    <w:rsid w:val="00886A74"/>
    <w:rsid w:val="0089141E"/>
    <w:rsid w:val="008A145D"/>
    <w:rsid w:val="008A45A6"/>
    <w:rsid w:val="008A575F"/>
    <w:rsid w:val="008A6593"/>
    <w:rsid w:val="008B013B"/>
    <w:rsid w:val="008B5296"/>
    <w:rsid w:val="008B539B"/>
    <w:rsid w:val="008C7D68"/>
    <w:rsid w:val="008C7FF1"/>
    <w:rsid w:val="008D48F0"/>
    <w:rsid w:val="008D5689"/>
    <w:rsid w:val="008D6A0D"/>
    <w:rsid w:val="008E2217"/>
    <w:rsid w:val="008F3789"/>
    <w:rsid w:val="008F686C"/>
    <w:rsid w:val="00912D09"/>
    <w:rsid w:val="009148DE"/>
    <w:rsid w:val="009274CF"/>
    <w:rsid w:val="00941E30"/>
    <w:rsid w:val="009574D6"/>
    <w:rsid w:val="00964344"/>
    <w:rsid w:val="0096496D"/>
    <w:rsid w:val="00964DDE"/>
    <w:rsid w:val="009723F8"/>
    <w:rsid w:val="00976EAD"/>
    <w:rsid w:val="009777D9"/>
    <w:rsid w:val="00991B88"/>
    <w:rsid w:val="009A1701"/>
    <w:rsid w:val="009A32AA"/>
    <w:rsid w:val="009A3F06"/>
    <w:rsid w:val="009A5753"/>
    <w:rsid w:val="009A579D"/>
    <w:rsid w:val="009B0D1B"/>
    <w:rsid w:val="009B1493"/>
    <w:rsid w:val="009B3790"/>
    <w:rsid w:val="009B4EDE"/>
    <w:rsid w:val="009E3297"/>
    <w:rsid w:val="009E52E4"/>
    <w:rsid w:val="009E5924"/>
    <w:rsid w:val="009F6CD2"/>
    <w:rsid w:val="009F734F"/>
    <w:rsid w:val="00A0762C"/>
    <w:rsid w:val="00A22321"/>
    <w:rsid w:val="00A232D5"/>
    <w:rsid w:val="00A246B6"/>
    <w:rsid w:val="00A414B6"/>
    <w:rsid w:val="00A450A3"/>
    <w:rsid w:val="00A47E70"/>
    <w:rsid w:val="00A50CF0"/>
    <w:rsid w:val="00A633FB"/>
    <w:rsid w:val="00A75545"/>
    <w:rsid w:val="00A7671C"/>
    <w:rsid w:val="00A77841"/>
    <w:rsid w:val="00A80A1F"/>
    <w:rsid w:val="00A8109B"/>
    <w:rsid w:val="00A8720F"/>
    <w:rsid w:val="00A9265B"/>
    <w:rsid w:val="00A92E8C"/>
    <w:rsid w:val="00A96098"/>
    <w:rsid w:val="00A97726"/>
    <w:rsid w:val="00AA2CBC"/>
    <w:rsid w:val="00AC5820"/>
    <w:rsid w:val="00AC7D27"/>
    <w:rsid w:val="00AD1341"/>
    <w:rsid w:val="00AD1CD8"/>
    <w:rsid w:val="00AD28E5"/>
    <w:rsid w:val="00AE4289"/>
    <w:rsid w:val="00AE582B"/>
    <w:rsid w:val="00AF1219"/>
    <w:rsid w:val="00AF18A9"/>
    <w:rsid w:val="00B10995"/>
    <w:rsid w:val="00B15963"/>
    <w:rsid w:val="00B21F09"/>
    <w:rsid w:val="00B243EA"/>
    <w:rsid w:val="00B24799"/>
    <w:rsid w:val="00B258BB"/>
    <w:rsid w:val="00B47AB6"/>
    <w:rsid w:val="00B5029C"/>
    <w:rsid w:val="00B52323"/>
    <w:rsid w:val="00B558C5"/>
    <w:rsid w:val="00B60C25"/>
    <w:rsid w:val="00B62BDC"/>
    <w:rsid w:val="00B62DA1"/>
    <w:rsid w:val="00B63F01"/>
    <w:rsid w:val="00B651D9"/>
    <w:rsid w:val="00B67B97"/>
    <w:rsid w:val="00B74202"/>
    <w:rsid w:val="00B80677"/>
    <w:rsid w:val="00B84154"/>
    <w:rsid w:val="00B87664"/>
    <w:rsid w:val="00B9643B"/>
    <w:rsid w:val="00B968C8"/>
    <w:rsid w:val="00BA28F4"/>
    <w:rsid w:val="00BA3EC5"/>
    <w:rsid w:val="00BA51D9"/>
    <w:rsid w:val="00BA5F8B"/>
    <w:rsid w:val="00BA7884"/>
    <w:rsid w:val="00BA7B06"/>
    <w:rsid w:val="00BB0979"/>
    <w:rsid w:val="00BB18F0"/>
    <w:rsid w:val="00BB5DFC"/>
    <w:rsid w:val="00BC61F4"/>
    <w:rsid w:val="00BD0366"/>
    <w:rsid w:val="00BD1386"/>
    <w:rsid w:val="00BD279D"/>
    <w:rsid w:val="00BD48EB"/>
    <w:rsid w:val="00BD6BB8"/>
    <w:rsid w:val="00BF2135"/>
    <w:rsid w:val="00BF2DDF"/>
    <w:rsid w:val="00C025C7"/>
    <w:rsid w:val="00C05231"/>
    <w:rsid w:val="00C119B6"/>
    <w:rsid w:val="00C1231E"/>
    <w:rsid w:val="00C16980"/>
    <w:rsid w:val="00C17330"/>
    <w:rsid w:val="00C22F1B"/>
    <w:rsid w:val="00C31FAF"/>
    <w:rsid w:val="00C43B4A"/>
    <w:rsid w:val="00C44508"/>
    <w:rsid w:val="00C47196"/>
    <w:rsid w:val="00C502AB"/>
    <w:rsid w:val="00C50706"/>
    <w:rsid w:val="00C60866"/>
    <w:rsid w:val="00C64252"/>
    <w:rsid w:val="00C66BA2"/>
    <w:rsid w:val="00C67ED9"/>
    <w:rsid w:val="00C7154A"/>
    <w:rsid w:val="00C82C73"/>
    <w:rsid w:val="00C9510B"/>
    <w:rsid w:val="00C95985"/>
    <w:rsid w:val="00CB3085"/>
    <w:rsid w:val="00CC47B6"/>
    <w:rsid w:val="00CC5026"/>
    <w:rsid w:val="00CC68D0"/>
    <w:rsid w:val="00CC6996"/>
    <w:rsid w:val="00CD2444"/>
    <w:rsid w:val="00CF3E1F"/>
    <w:rsid w:val="00CF76E5"/>
    <w:rsid w:val="00D016C8"/>
    <w:rsid w:val="00D03E19"/>
    <w:rsid w:val="00D03F9A"/>
    <w:rsid w:val="00D06D51"/>
    <w:rsid w:val="00D076AA"/>
    <w:rsid w:val="00D2264A"/>
    <w:rsid w:val="00D24991"/>
    <w:rsid w:val="00D250AC"/>
    <w:rsid w:val="00D3186F"/>
    <w:rsid w:val="00D34056"/>
    <w:rsid w:val="00D40A1C"/>
    <w:rsid w:val="00D45964"/>
    <w:rsid w:val="00D45AA4"/>
    <w:rsid w:val="00D50255"/>
    <w:rsid w:val="00D563DE"/>
    <w:rsid w:val="00D5704D"/>
    <w:rsid w:val="00D62D77"/>
    <w:rsid w:val="00D65B3E"/>
    <w:rsid w:val="00D66520"/>
    <w:rsid w:val="00D66DF1"/>
    <w:rsid w:val="00D70825"/>
    <w:rsid w:val="00D772E9"/>
    <w:rsid w:val="00D803E3"/>
    <w:rsid w:val="00D811B5"/>
    <w:rsid w:val="00D8727E"/>
    <w:rsid w:val="00D906ED"/>
    <w:rsid w:val="00DC0F2D"/>
    <w:rsid w:val="00DC6C9C"/>
    <w:rsid w:val="00DE1E2E"/>
    <w:rsid w:val="00DE34CF"/>
    <w:rsid w:val="00DF130A"/>
    <w:rsid w:val="00DF2381"/>
    <w:rsid w:val="00DF2B67"/>
    <w:rsid w:val="00DF4E37"/>
    <w:rsid w:val="00DF585B"/>
    <w:rsid w:val="00DF5D5D"/>
    <w:rsid w:val="00DF6B19"/>
    <w:rsid w:val="00E02DBA"/>
    <w:rsid w:val="00E13F3D"/>
    <w:rsid w:val="00E14F84"/>
    <w:rsid w:val="00E15648"/>
    <w:rsid w:val="00E346FE"/>
    <w:rsid w:val="00E34898"/>
    <w:rsid w:val="00E3655F"/>
    <w:rsid w:val="00E37DA9"/>
    <w:rsid w:val="00E40399"/>
    <w:rsid w:val="00E4126F"/>
    <w:rsid w:val="00E5776A"/>
    <w:rsid w:val="00E60CF3"/>
    <w:rsid w:val="00E626CB"/>
    <w:rsid w:val="00E666F0"/>
    <w:rsid w:val="00E73A55"/>
    <w:rsid w:val="00E747BD"/>
    <w:rsid w:val="00E978D8"/>
    <w:rsid w:val="00EA5204"/>
    <w:rsid w:val="00EB09B7"/>
    <w:rsid w:val="00EB3BF2"/>
    <w:rsid w:val="00EB77D1"/>
    <w:rsid w:val="00EC1844"/>
    <w:rsid w:val="00ED1B50"/>
    <w:rsid w:val="00ED432C"/>
    <w:rsid w:val="00EE7D7C"/>
    <w:rsid w:val="00EF1F83"/>
    <w:rsid w:val="00F132C0"/>
    <w:rsid w:val="00F17112"/>
    <w:rsid w:val="00F23B9C"/>
    <w:rsid w:val="00F25CC4"/>
    <w:rsid w:val="00F25D98"/>
    <w:rsid w:val="00F300FB"/>
    <w:rsid w:val="00F35F75"/>
    <w:rsid w:val="00F46839"/>
    <w:rsid w:val="00F55C49"/>
    <w:rsid w:val="00F709C1"/>
    <w:rsid w:val="00F70B7B"/>
    <w:rsid w:val="00F716CD"/>
    <w:rsid w:val="00F71BE7"/>
    <w:rsid w:val="00F8326D"/>
    <w:rsid w:val="00F847B3"/>
    <w:rsid w:val="00F84D96"/>
    <w:rsid w:val="00F95499"/>
    <w:rsid w:val="00F955B8"/>
    <w:rsid w:val="00FA183A"/>
    <w:rsid w:val="00FA74D5"/>
    <w:rsid w:val="00FB6386"/>
    <w:rsid w:val="00FB644F"/>
    <w:rsid w:val="00FC20A1"/>
    <w:rsid w:val="00FC3A2A"/>
    <w:rsid w:val="00FC5AA0"/>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1"/>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2"/>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5111</Words>
  <Characters>29138</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9</cp:revision>
  <cp:lastPrinted>1900-01-01T08:00:00Z</cp:lastPrinted>
  <dcterms:created xsi:type="dcterms:W3CDTF">2022-08-22T08:58:00Z</dcterms:created>
  <dcterms:modified xsi:type="dcterms:W3CDTF">2022-08-26T02:02:00Z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